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8</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ascii="Arial" w:hAnsi="Arial" w:eastAsia="宋体"/>
          <w:b/>
          <w:i/>
          <w:sz w:val="28"/>
          <w:lang w:val="en-US" w:eastAsia="zh-CN"/>
        </w:rPr>
        <w:t>2</w:t>
      </w:r>
      <w:r>
        <w:rPr>
          <w:rFonts w:hint="eastAsia" w:ascii="Arial" w:hAnsi="Arial" w:eastAsia="宋体"/>
          <w:b/>
          <w:i/>
          <w:sz w:val="28"/>
          <w:lang w:val="en-US" w:eastAsia="zh-CN"/>
        </w:rPr>
        <w:t>05417</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9th</w:t>
      </w:r>
      <w:r>
        <w:rPr>
          <w:rFonts w:ascii="Arial" w:hAnsi="Arial" w:eastAsia="宋体"/>
          <w:b/>
          <w:sz w:val="24"/>
          <w:lang w:val="en-US" w:eastAsia="zh-CN"/>
        </w:rPr>
        <w:t xml:space="preserve"> </w:t>
      </w:r>
      <w:r>
        <w:rPr>
          <w:rFonts w:hint="eastAsia" w:ascii="Arial" w:hAnsi="Arial" w:eastAsia="宋体"/>
          <w:b/>
          <w:sz w:val="24"/>
          <w:lang w:val="en-US" w:eastAsia="zh-CN"/>
        </w:rPr>
        <w:t>May</w:t>
      </w:r>
      <w:r>
        <w:rPr>
          <w:rFonts w:ascii="Arial" w:hAnsi="Arial" w:eastAsia="宋体"/>
          <w:b/>
          <w:sz w:val="24"/>
          <w:lang w:eastAsia="en-US"/>
        </w:rPr>
        <w:t xml:space="preserve"> - </w:t>
      </w:r>
      <w:r>
        <w:rPr>
          <w:rFonts w:hint="eastAsia" w:ascii="Arial" w:hAnsi="Arial" w:eastAsia="宋体"/>
          <w:b/>
          <w:sz w:val="24"/>
          <w:lang w:val="en-US" w:eastAsia="zh-CN"/>
        </w:rPr>
        <w:t>20</w:t>
      </w:r>
      <w:r>
        <w:rPr>
          <w:rFonts w:ascii="Arial" w:hAnsi="Arial" w:eastAsia="宋体"/>
          <w:b/>
          <w:sz w:val="24"/>
          <w:vertAlign w:val="superscript"/>
          <w:lang w:eastAsia="en-US"/>
        </w:rPr>
        <w:t>th</w:t>
      </w:r>
      <w:r>
        <w:rPr>
          <w:rFonts w:ascii="Arial" w:hAnsi="Arial" w:eastAsia="宋体"/>
          <w:b/>
          <w:sz w:val="24"/>
          <w:lang w:eastAsia="en-US"/>
        </w:rPr>
        <w:t xml:space="preserve"> Ma</w:t>
      </w:r>
      <w:r>
        <w:rPr>
          <w:rFonts w:hint="eastAsia" w:ascii="Arial" w:hAnsi="Arial" w:eastAsia="宋体"/>
          <w:b/>
          <w:sz w:val="24"/>
          <w:lang w:val="en-US" w:eastAsia="zh-CN"/>
        </w:rPr>
        <w:t>y</w:t>
      </w:r>
      <w:r>
        <w:rPr>
          <w:rFonts w:ascii="Arial" w:hAnsi="Arial" w:eastAsia="宋体"/>
          <w:b/>
          <w:sz w:val="24"/>
          <w:lang w:eastAsia="en-US"/>
        </w:rPr>
        <w:t xml:space="preserve"> 202</w:t>
      </w:r>
      <w:r>
        <w:rPr>
          <w:rFonts w:hint="eastAsia" w:ascii="Arial" w:hAnsi="Arial" w:eastAsia="宋体"/>
          <w:b/>
          <w:sz w:val="24"/>
          <w:lang w:val="en-US" w:eastAsia="zh-CN"/>
        </w:rPr>
        <w:t>2</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47"/>
        <w:gridCol w:w="721"/>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47" w:type="dxa"/>
            <w:shd w:val="pct30" w:color="FFFF00" w:fill="auto"/>
          </w:tcPr>
          <w:p>
            <w:pPr>
              <w:overflowPunct/>
              <w:autoSpaceDE/>
              <w:autoSpaceDN/>
              <w:adjustRightInd/>
              <w:spacing w:after="0" w:line="259" w:lineRule="auto"/>
              <w:jc w:val="right"/>
              <w:textAlignment w:val="auto"/>
              <w:rPr>
                <w:rFonts w:ascii="Arial" w:hAnsi="Arial" w:eastAsia="宋体"/>
                <w:b/>
                <w:sz w:val="28"/>
                <w:lang w:eastAsia="en-US"/>
              </w:rPr>
            </w:pPr>
            <w:r>
              <w:rPr>
                <w:rFonts w:ascii="Arial" w:hAnsi="Arial" w:eastAsia="宋体"/>
                <w:b/>
                <w:sz w:val="28"/>
                <w:lang w:eastAsia="en-US"/>
              </w:rPr>
              <w:t>38.331</w:t>
            </w:r>
          </w:p>
        </w:tc>
        <w:tc>
          <w:tcPr>
            <w:tcW w:w="721"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3082</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ascii="Arial" w:hAnsi="Arial" w:eastAsia="宋体"/>
                <w:b/>
                <w:sz w:val="24"/>
                <w:szCs w:val="24"/>
                <w:lang w:val="en-US" w:eastAsia="zh-CN"/>
              </w:rPr>
            </w:pPr>
            <w:r>
              <w:rPr>
                <w:rFonts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val="en-US" w:eastAsia="zh-CN"/>
              </w:rPr>
            </w:pPr>
            <w:r>
              <w:rPr>
                <w:rFonts w:hint="eastAsia" w:ascii="Arial" w:hAnsi="Arial" w:eastAsia="宋体"/>
                <w:b/>
                <w:sz w:val="28"/>
                <w:lang w:val="en-US" w:eastAsia="zh-CN"/>
              </w:rPr>
              <w:t>17</w:t>
            </w:r>
            <w:r>
              <w:rPr>
                <w:rFonts w:ascii="Arial" w:hAnsi="Arial" w:eastAsia="宋体"/>
                <w:b/>
                <w:sz w:val="28"/>
                <w:lang w:eastAsia="en-US"/>
              </w:rPr>
              <w:t>.</w:t>
            </w:r>
            <w:r>
              <w:rPr>
                <w:rFonts w:hint="eastAsia" w:ascii="Arial" w:hAnsi="Arial" w:eastAsia="宋体"/>
                <w:b/>
                <w:sz w:val="28"/>
                <w:lang w:val="en-US" w:eastAsia="zh-CN"/>
              </w:rPr>
              <w:t>0</w:t>
            </w:r>
            <w:r>
              <w:rPr>
                <w:rFonts w:ascii="Arial" w:hAnsi="Arial" w:eastAsia="宋体"/>
                <w:b/>
                <w:sz w:val="28"/>
                <w:lang w:val="en-US" w:eastAsia="zh-CN"/>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ascii="Arial" w:hAnsi="Arial" w:eastAsia="宋体"/>
                <w:sz w:val="18"/>
                <w:lang w:val="en-US" w:eastAsia="zh-CN"/>
              </w:rPr>
            </w:pPr>
            <w:r>
              <w:rPr>
                <w:rFonts w:hint="eastAsia" w:ascii="Arial" w:hAnsi="Arial" w:eastAsia="宋体"/>
                <w:szCs w:val="22"/>
                <w:lang w:val="en-US" w:eastAsia="zh-CN"/>
              </w:rPr>
              <w:t>Extension of the time domain resource allocation indicator for CG type 1 with typeB repetition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 xml:space="preserve">ZTE Corporation, </w:t>
            </w:r>
            <w:r>
              <w:rPr>
                <w:rFonts w:ascii="Arial" w:hAnsi="Arial" w:eastAsia="宋体"/>
                <w:lang w:val="en-US" w:eastAsia="zh-CN"/>
              </w:rPr>
              <w:t xml:space="preserve">HuaWei, China Telecom, </w:t>
            </w:r>
            <w:r>
              <w:rPr>
                <w:rFonts w:hint="eastAsia" w:ascii="Arial" w:hAnsi="Arial" w:eastAsia="宋体"/>
                <w:lang w:val="en-US" w:eastAsia="zh-CN"/>
              </w:rPr>
              <w:t>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TEI17</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ascii="Arial" w:hAnsi="Arial" w:eastAsia="宋体"/>
                <w:lang w:val="en-US" w:eastAsia="zh-CN"/>
              </w:rPr>
              <w:t>2</w:t>
            </w:r>
            <w:r>
              <w:rPr>
                <w:rFonts w:ascii="Arial" w:hAnsi="Arial" w:eastAsia="宋体"/>
                <w:lang w:eastAsia="en-US"/>
              </w:rPr>
              <w:t>-</w:t>
            </w:r>
            <w:r>
              <w:rPr>
                <w:rFonts w:hint="eastAsia" w:ascii="Arial" w:hAnsi="Arial" w:eastAsia="宋体"/>
                <w:lang w:val="en-US" w:eastAsia="zh-CN"/>
              </w:rPr>
              <w:t>4</w:t>
            </w:r>
            <w:r>
              <w:rPr>
                <w:rFonts w:ascii="Arial" w:hAnsi="Arial" w:eastAsia="宋体"/>
                <w:lang w:eastAsia="zh-CN"/>
              </w:rPr>
              <w:t>-</w:t>
            </w:r>
            <w:r>
              <w:rPr>
                <w:rFonts w:hint="eastAsia" w:ascii="Arial" w:hAnsi="Arial"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ascii="Arial" w:hAnsi="Arial" w:eastAsia="宋体"/>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564"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zh-CN"/>
              </w:rPr>
            </w:pPr>
            <w:r>
              <w:rPr>
                <w:rFonts w:hint="eastAsia" w:ascii="Arial" w:hAnsi="Arial" w:eastAsia="宋体"/>
                <w:lang w:val="en-US" w:eastAsia="zh-CN"/>
              </w:rPr>
              <w:t>In the current RRC specification , type 1 configured grant support either type B repetition or type A repetition transmission:</w:t>
            </w:r>
          </w:p>
          <w:p>
            <w:pPr>
              <w:pStyle w:val="64"/>
              <w:rPr>
                <w:color w:val="808080"/>
              </w:rPr>
            </w:pPr>
            <w:r>
              <w:rPr>
                <w:rFonts w:hint="eastAsia" w:ascii="Arial" w:hAnsi="Arial" w:eastAsia="宋体"/>
                <w:lang w:val="en-US" w:eastAsia="zh-CN"/>
              </w:rPr>
              <w:t xml:space="preserve"> </w:t>
            </w: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overflowPunct/>
              <w:autoSpaceDE/>
              <w:autoSpaceDN/>
              <w:adjustRightInd/>
              <w:spacing w:after="0" w:line="259" w:lineRule="auto"/>
              <w:ind w:left="100"/>
              <w:textAlignment w:val="auto"/>
              <w:rPr>
                <w:rFonts w:ascii="Arial" w:hAnsi="Arial" w:eastAsia="宋体"/>
                <w:lang w:val="en-US" w:eastAsia="zh-CN"/>
              </w:rPr>
            </w:pPr>
            <w:r>
              <w:rPr>
                <w:rFonts w:hint="eastAsia" w:ascii="Arial" w:hAnsi="Arial" w:eastAsia="宋体"/>
                <w:lang w:val="en-US" w:eastAsia="zh-CN"/>
              </w:rPr>
              <w:t>And the maximum value of time domain allocation indication is 15, it results in that the indication only can cover TDRA (i.e Time Domain Resources Allocation) list which includes less than or equal to the 16 entries</w:t>
            </w:r>
          </w:p>
          <w:p>
            <w:pPr>
              <w:pStyle w:val="64"/>
              <w:rPr>
                <w:rFonts w:ascii="Arial" w:hAnsi="Arial" w:eastAsia="宋体"/>
                <w:lang w:val="en-US" w:eastAsia="zh-CN"/>
              </w:rPr>
            </w:pPr>
            <w:r>
              <w:t xml:space="preserve">        timeDomainAllocation                </w:t>
            </w:r>
            <w:r>
              <w:rPr>
                <w:color w:val="993366"/>
              </w:rPr>
              <w:t>INTEGER</w:t>
            </w:r>
            <w:r>
              <w:t xml:space="preserve"> (0..</w:t>
            </w:r>
            <w:r>
              <w:rPr>
                <w:highlight w:val="yellow"/>
              </w:rPr>
              <w:t>15</w:t>
            </w:r>
            <w:r>
              <w:t>),</w:t>
            </w:r>
          </w:p>
          <w:p>
            <w:pPr>
              <w:overflowPunct/>
              <w:autoSpaceDE/>
              <w:autoSpaceDN/>
              <w:adjustRightInd/>
              <w:spacing w:after="0" w:line="259" w:lineRule="auto"/>
              <w:textAlignment w:val="auto"/>
              <w:rPr>
                <w:rFonts w:ascii="Arial" w:hAnsi="Arial" w:eastAsia="宋体"/>
                <w:lang w:val="en-US" w:eastAsia="zh-CN"/>
              </w:rPr>
            </w:pPr>
            <w:r>
              <w:rPr>
                <w:rFonts w:hint="eastAsia" w:ascii="Arial" w:hAnsi="Arial" w:eastAsia="宋体"/>
                <w:lang w:val="en-US" w:eastAsia="zh-CN"/>
              </w:rPr>
              <w:t>However, According to the current RAN1 spec, when a configured grant type 1 is configured with typeB repetition, the available TDRA list rule is defined as below:</w:t>
            </w:r>
            <w:r>
              <w:rPr>
                <w:rFonts w:hint="eastAsia" w:ascii="Arial" w:hAnsi="Arial" w:eastAsia="宋体"/>
                <w:lang w:val="en-US" w:eastAsia="zh-CN"/>
              </w:rPr>
              <w:br w:type="textWrapping"/>
            </w:r>
            <w:r>
              <w:rPr>
                <w:rFonts w:hint="eastAsia" w:ascii="Arial" w:hAnsi="Arial" w:eastAsia="宋体"/>
                <w:lang w:val="en-US" w:eastAsia="zh-CN"/>
              </w:rPr>
              <w:t xml:space="preserve"> </w:t>
            </w:r>
          </w:p>
          <w:p>
            <w:pPr>
              <w:pStyle w:val="92"/>
            </w:pPr>
            <w:r>
              <w:t>-</w:t>
            </w:r>
            <w:r>
              <w:tab/>
            </w:r>
            <w:r>
              <w:t>For PUSCH repetition type B, the selection of the time domain resource allocation table is as follows:</w:t>
            </w:r>
          </w:p>
          <w:p>
            <w:pPr>
              <w:pStyle w:val="94"/>
            </w:pPr>
            <w:r>
              <w:t>-</w:t>
            </w:r>
            <w:r>
              <w:tab/>
            </w:r>
            <w:r>
              <w:t xml:space="preserve">If </w:t>
            </w:r>
            <w:r>
              <w:rPr>
                <w:i/>
                <w:iCs/>
              </w:rPr>
              <w:t>pusch-RepTypeIndicatorForDCI-Format0-1-r16</w:t>
            </w:r>
            <w:r>
              <w:t xml:space="preserve"> in </w:t>
            </w:r>
            <w:r>
              <w:rPr>
                <w:i/>
                <w:iCs/>
              </w:rPr>
              <w:t>pusch-Config</w:t>
            </w:r>
            <w:r>
              <w:t xml:space="preserve"> is configured and set to </w:t>
            </w:r>
            <w:r>
              <w:rPr>
                <w:i/>
                <w:iCs/>
              </w:rPr>
              <w:t>'pusch-RepTypeB'</w:t>
            </w:r>
            <w:r>
              <w:t xml:space="preserve">, </w:t>
            </w:r>
            <w:r>
              <w:rPr>
                <w:i/>
                <w:iCs/>
                <w:highlight w:val="yellow"/>
              </w:rPr>
              <w:t>PUSCH-TimeDomainResourceAllocationList-ForDCIformat0_1</w:t>
            </w:r>
            <w:r>
              <w:t xml:space="preserve"> in </w:t>
            </w:r>
            <w:r>
              <w:rPr>
                <w:i/>
                <w:iCs/>
              </w:rPr>
              <w:t>pusch-Config</w:t>
            </w:r>
            <w:r>
              <w:t xml:space="preserve"> is used;</w:t>
            </w:r>
          </w:p>
          <w:p>
            <w:pPr>
              <w:pStyle w:val="94"/>
            </w:pPr>
            <w:r>
              <w:t>-</w:t>
            </w:r>
            <w:r>
              <w:tab/>
            </w:r>
            <w:r>
              <w:t>Otherwise,</w:t>
            </w:r>
            <w:r>
              <w:rPr>
                <w:highlight w:val="yellow"/>
              </w:rPr>
              <w:t xml:space="preserve"> </w:t>
            </w:r>
            <w:r>
              <w:rPr>
                <w:i/>
                <w:iCs/>
                <w:highlight w:val="yellow"/>
              </w:rPr>
              <w:t>PUSCH-TimeDomainResourceAllocationList-ForDCIformat0_2</w:t>
            </w:r>
            <w:r>
              <w:rPr>
                <w:highlight w:val="yellow"/>
              </w:rPr>
              <w:t xml:space="preserve"> </w:t>
            </w:r>
            <w:r>
              <w:t xml:space="preserve">in </w:t>
            </w:r>
            <w:r>
              <w:rPr>
                <w:i/>
                <w:iCs/>
              </w:rPr>
              <w:t>pusch-Config</w:t>
            </w:r>
            <w:r>
              <w:t xml:space="preserve"> is used.</w:t>
            </w:r>
          </w:p>
          <w:p>
            <w:pPr>
              <w:overflowPunct/>
              <w:autoSpaceDE/>
              <w:autoSpaceDN/>
              <w:adjustRightInd/>
              <w:spacing w:after="0" w:line="259" w:lineRule="auto"/>
              <w:textAlignment w:val="auto"/>
              <w:rPr>
                <w:rFonts w:ascii="Arial" w:hAnsi="Arial" w:eastAsia="宋体" w:cs="Arial"/>
                <w:lang w:val="en-US" w:eastAsia="zh-CN"/>
              </w:rPr>
            </w:pPr>
            <w:r>
              <w:t>-</w:t>
            </w:r>
            <w:r>
              <w:tab/>
            </w:r>
            <w:r>
              <w:t xml:space="preserve">It is not expected that </w:t>
            </w:r>
            <w:r>
              <w:rPr>
                <w:i/>
              </w:rPr>
              <w:t>pusch-RepTypeIndicator</w:t>
            </w:r>
            <w:r>
              <w:rPr>
                <w:i/>
                <w:iCs/>
              </w:rPr>
              <w:t>-r16</w:t>
            </w:r>
            <w:r>
              <w:t xml:space="preserve"> in </w:t>
            </w:r>
            <w:r>
              <w:rPr>
                <w:rFonts w:hint="eastAsia" w:eastAsia="等线"/>
                <w:i/>
                <w:color w:val="000000"/>
                <w:lang w:eastAsia="zh-CN"/>
              </w:rPr>
              <w:t>rrc-ConfiguredUplinkGrant</w:t>
            </w:r>
            <w:r>
              <w:t xml:space="preserve"> is configured with </w:t>
            </w:r>
            <w:r>
              <w:rPr>
                <w:i/>
                <w:iCs/>
                <w:lang w:val="en-US"/>
              </w:rPr>
              <w:t>'</w:t>
            </w:r>
            <w:r>
              <w:rPr>
                <w:i/>
                <w:iCs/>
              </w:rPr>
              <w:t>pusch-RepTypeB</w:t>
            </w:r>
            <w:r>
              <w:rPr>
                <w:i/>
                <w:iCs/>
                <w:lang w:val="en-US"/>
              </w:rPr>
              <w:t>'</w:t>
            </w:r>
            <w:r>
              <w:t xml:space="preserve"> when none of </w:t>
            </w:r>
            <w:r>
              <w:rPr>
                <w:i/>
                <w:iCs/>
              </w:rPr>
              <w:t>pusch-RepTypeIndicatorForDCI-Format0-1-r16</w:t>
            </w:r>
            <w:r>
              <w:t xml:space="preserve"> and </w:t>
            </w:r>
            <w:r>
              <w:rPr>
                <w:i/>
                <w:iCs/>
              </w:rPr>
              <w:t>pusch-RepTypeIndicatorForDCI-Format0-2-r16</w:t>
            </w:r>
            <w:r>
              <w:t xml:space="preserve"> in </w:t>
            </w:r>
            <w:r>
              <w:rPr>
                <w:i/>
                <w:iCs/>
              </w:rPr>
              <w:t>pusch-Config</w:t>
            </w:r>
            <w:r>
              <w:t xml:space="preserve"> is set to </w:t>
            </w:r>
            <w:r>
              <w:rPr>
                <w:i/>
                <w:iCs/>
                <w:lang w:val="en-US"/>
              </w:rPr>
              <w:t>'</w:t>
            </w:r>
            <w:r>
              <w:rPr>
                <w:i/>
                <w:iCs/>
              </w:rPr>
              <w:t>pusch-RepTypeB</w:t>
            </w:r>
            <w:r>
              <w:rPr>
                <w:i/>
                <w:iCs/>
                <w:lang w:val="en-US"/>
              </w:rPr>
              <w:t>'</w:t>
            </w:r>
            <w:r>
              <w:t>.</w:t>
            </w:r>
            <w:r>
              <w:rPr>
                <w:rFonts w:ascii="Arial" w:hAnsi="Arial" w:eastAsia="宋体" w:cs="Arial"/>
                <w:lang w:val="en-US" w:eastAsia="zh-CN"/>
              </w:rPr>
              <w:t xml:space="preserve">Considering the maximum number of rows defined in </w:t>
            </w:r>
            <w:r>
              <w:rPr>
                <w:rFonts w:ascii="Arial" w:hAnsi="Arial" w:cs="Arial"/>
                <w:i/>
                <w:iCs/>
              </w:rPr>
              <w:t>PUSCH-TimeDomainResourceAllocationList-ForDCIformat0_1</w:t>
            </w:r>
            <w:r>
              <w:rPr>
                <w:rFonts w:ascii="Arial" w:hAnsi="Arial" w:eastAsia="宋体" w:cs="Arial"/>
                <w:i/>
                <w:iCs/>
                <w:lang w:val="en-US" w:eastAsia="zh-CN"/>
              </w:rPr>
              <w:t xml:space="preserve"> and </w:t>
            </w:r>
            <w:r>
              <w:rPr>
                <w:rFonts w:ascii="Arial" w:hAnsi="Arial" w:cs="Arial"/>
              </w:rPr>
              <w:t xml:space="preserve"> </w:t>
            </w:r>
            <w:r>
              <w:rPr>
                <w:rFonts w:ascii="Arial" w:hAnsi="Arial" w:cs="Arial"/>
                <w:i/>
                <w:iCs/>
              </w:rPr>
              <w:t>PUSCH-TimeDomainResourceAllocationList-ForDCIformat0_2</w:t>
            </w:r>
            <w:r>
              <w:rPr>
                <w:rFonts w:ascii="Arial" w:hAnsi="Arial" w:eastAsia="宋体" w:cs="Arial"/>
                <w:i/>
                <w:iCs/>
                <w:lang w:val="en-US" w:eastAsia="zh-CN"/>
              </w:rPr>
              <w:t xml:space="preserve"> </w:t>
            </w:r>
            <w:r>
              <w:rPr>
                <w:rFonts w:ascii="Arial" w:hAnsi="Arial" w:eastAsia="宋体" w:cs="Arial"/>
                <w:lang w:val="en-US" w:eastAsia="zh-CN"/>
              </w:rPr>
              <w:t xml:space="preserve">is 64, the current TDAI (i.e time domain allocation indicator) is not sufficient to cover the whole TDRA list if the maximum number of rows is great than 16, Hence we need to extend the </w:t>
            </w:r>
            <w:r>
              <w:rPr>
                <w:rFonts w:hint="eastAsia" w:ascii="Arial" w:hAnsi="Arial" w:eastAsia="宋体" w:cs="Arial"/>
                <w:lang w:val="en-US" w:eastAsia="zh-CN"/>
              </w:rPr>
              <w:t>maximum value of timeDomainAllocation</w:t>
            </w:r>
            <w:r>
              <w:rPr>
                <w:rFonts w:ascii="Arial" w:hAnsi="Arial" w:eastAsia="宋体" w:cs="Arial"/>
                <w:lang w:val="en-US" w:eastAsia="zh-CN"/>
              </w:rPr>
              <w:t xml:space="preserve"> to 63.</w:t>
            </w:r>
          </w:p>
          <w:p>
            <w:pPr>
              <w:overflowPunct/>
              <w:autoSpaceDE/>
              <w:autoSpaceDN/>
              <w:adjustRightInd/>
              <w:spacing w:after="0" w:line="259" w:lineRule="auto"/>
              <w:textAlignment w:val="auto"/>
              <w:rPr>
                <w:rFonts w:ascii="Arial" w:hAnsi="Arial" w:eastAsia="宋体" w:cs="Arial"/>
                <w:lang w:val="en-US" w:eastAsia="zh-CN"/>
              </w:rPr>
            </w:pPr>
          </w:p>
          <w:p>
            <w:pPr>
              <w:pStyle w:val="94"/>
              <w:ind w:left="0" w:firstLine="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ascii="Arial" w:hAnsi="Arial" w:eastAsia="宋体"/>
                <w:sz w:val="21"/>
                <w:szCs w:val="22"/>
                <w:lang w:val="en-US" w:eastAsia="sv-SE"/>
              </w:rPr>
            </w:pPr>
            <w:r>
              <w:rPr>
                <w:rFonts w:hint="eastAsia" w:ascii="Arial" w:hAnsi="Arial" w:eastAsia="宋体"/>
                <w:sz w:val="21"/>
                <w:szCs w:val="22"/>
                <w:lang w:val="en-US" w:eastAsia="zh-CN"/>
              </w:rPr>
              <w:t>1: Add a new information element for extending the maximum value of TDAI to 63.</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val="en-US" w:eastAsia="zh-CN"/>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ascii="Arial" w:hAnsi="Arial" w:eastAsia="宋体"/>
                <w:lang w:val="en-US" w:eastAsia="zh-CN"/>
              </w:rPr>
            </w:pPr>
            <w:r>
              <w:rPr>
                <w:rFonts w:hint="eastAsia" w:ascii="Arial" w:hAnsi="Arial" w:eastAsia="宋体"/>
                <w:lang w:val="en-US" w:eastAsia="zh-CN"/>
              </w:rPr>
              <w:t>Configured Grant type 1</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overflowPunct/>
              <w:autoSpaceDE/>
              <w:autoSpaceDN/>
              <w:adjustRightInd/>
              <w:spacing w:after="0" w:line="259" w:lineRule="auto"/>
              <w:ind w:left="100"/>
              <w:textAlignment w:val="auto"/>
              <w:rPr>
                <w:rFonts w:ascii="Arial" w:hAnsi="Arial" w:eastAsia="宋体"/>
                <w:lang w:val="en-US" w:eastAsia="zh-CN"/>
              </w:rPr>
            </w:pPr>
            <w:r>
              <w:rPr>
                <w:rFonts w:hint="eastAsia" w:ascii="Arial" w:hAnsi="Arial" w:eastAsia="宋体"/>
                <w:lang w:val="en-US" w:eastAsia="zh-CN"/>
              </w:rPr>
              <w:t>If NW implements according to this CR but UE not, UE cannot use the right TDRA indication from NW for configured grant type 1 transmission with typeB repetition</w:t>
            </w:r>
          </w:p>
          <w:p>
            <w:pPr>
              <w:overflowPunct/>
              <w:autoSpaceDE/>
              <w:autoSpaceDN/>
              <w:adjustRightInd/>
              <w:spacing w:after="0" w:line="259" w:lineRule="auto"/>
              <w:ind w:left="100"/>
              <w:textAlignment w:val="auto"/>
              <w:rPr>
                <w:rFonts w:ascii="Arial" w:hAnsi="Arial" w:eastAsia="宋体"/>
                <w:lang w:val="en-US" w:eastAsia="en-US"/>
              </w:rPr>
            </w:pPr>
            <w:r>
              <w:rPr>
                <w:rFonts w:hint="eastAsia" w:ascii="Arial" w:hAnsi="Arial" w:eastAsia="宋体"/>
                <w:lang w:val="en-US" w:eastAsia="zh-CN"/>
              </w:rPr>
              <w:t>If UE implements according to this CR but NW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zh-CN"/>
              </w:rPr>
            </w:pPr>
            <w:r>
              <w:rPr>
                <w:rFonts w:hint="eastAsia" w:ascii="Arial" w:hAnsi="Arial" w:eastAsia="宋体"/>
                <w:lang w:val="en-US" w:eastAsia="zh-CN"/>
              </w:rPr>
              <w:t>For configured grant type 1 with typeB repetition, the timedomainallocation only can cover the first 16 entries in the available TDRA list.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hint="eastAsia" w:ascii="Arial" w:hAnsi="Arial" w:eastAsia="宋体"/>
                <w:lang w:val="en-US" w:eastAsia="zh-CN"/>
              </w:rPr>
              <w:t>6.3.2, 6.3.3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w:t>
            </w:r>
            <w:r>
              <w:rPr>
                <w:rFonts w:hint="eastAsia" w:ascii="Arial" w:hAnsi="Arial" w:eastAsia="宋体"/>
                <w:lang w:val="en-US" w:eastAsia="zh-CN"/>
              </w:rPr>
              <w:t>38.306</w:t>
            </w:r>
            <w:r>
              <w:rPr>
                <w:rFonts w:ascii="Arial" w:hAnsi="Arial" w:eastAsia="宋体"/>
                <w:lang w:eastAsia="en-US"/>
              </w:rPr>
              <w:t xml:space="preserve"> </w:t>
            </w:r>
            <w:r>
              <w:rPr>
                <w:rFonts w:hint="eastAsia" w:ascii="Arial" w:hAnsi="Arial" w:eastAsia="宋体"/>
                <w:lang w:val="en-US" w:eastAsia="zh-CN"/>
              </w:rPr>
              <w:t>CR 0715</w:t>
            </w:r>
            <w:bookmarkStart w:id="23" w:name="_GoBack"/>
            <w:bookmarkEnd w:id="23"/>
            <w:r>
              <w:rPr>
                <w:rFonts w:ascii="Arial" w:hAnsi="Arial" w:eastAsia="宋体"/>
                <w:lang w:eastAsia="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46487133"/>
            <w:bookmarkStart w:id="2" w:name="_Toc52837011"/>
            <w:bookmarkStart w:id="3" w:name="_Toc36843131"/>
            <w:bookmarkStart w:id="4" w:name="_Toc46444372"/>
            <w:bookmarkStart w:id="5" w:name="_Toc46439535"/>
            <w:bookmarkStart w:id="6" w:name="_Toc29321029"/>
            <w:bookmarkStart w:id="7" w:name="_Toc52838019"/>
            <w:bookmarkStart w:id="8" w:name="_Toc53006659"/>
            <w:bookmarkStart w:id="9" w:name="_Toc36836154"/>
            <w:bookmarkStart w:id="10" w:name="_Toc37067420"/>
            <w:bookmarkStart w:id="11" w:name="_Toc20425633"/>
            <w:bookmarkStart w:id="12" w:name="_Toc36756613"/>
            <w:r>
              <w:rPr>
                <w:b/>
                <w:bCs/>
                <w:i/>
                <w:iCs/>
              </w:rPr>
              <w:t xml:space="preserve">Start of the </w:t>
            </w:r>
            <w:r>
              <w:rPr>
                <w:rFonts w:hint="eastAsia" w:eastAsia="宋体"/>
                <w:b/>
                <w:bCs/>
                <w:i/>
                <w:iCs/>
                <w:lang w:val="en-US" w:eastAsia="zh-CN"/>
              </w:rPr>
              <w:t xml:space="preserve">first </w:t>
            </w:r>
            <w:r>
              <w:rPr>
                <w:b/>
                <w:bCs/>
                <w:i/>
                <w:iCs/>
              </w:rPr>
              <w:t>change</w:t>
            </w:r>
          </w:p>
        </w:tc>
      </w:tr>
      <w:bookmarkEnd w:id="1"/>
      <w:bookmarkEnd w:id="2"/>
      <w:bookmarkEnd w:id="3"/>
      <w:bookmarkEnd w:id="4"/>
      <w:bookmarkEnd w:id="5"/>
      <w:bookmarkEnd w:id="6"/>
      <w:bookmarkEnd w:id="7"/>
      <w:bookmarkEnd w:id="8"/>
      <w:bookmarkEnd w:id="9"/>
      <w:bookmarkEnd w:id="10"/>
      <w:bookmarkEnd w:id="11"/>
      <w:bookmarkEnd w:id="12"/>
    </w:tbl>
    <w:p>
      <w:pPr>
        <w:pStyle w:val="5"/>
      </w:pPr>
      <w:bookmarkStart w:id="13" w:name="_Toc100930090"/>
      <w:bookmarkStart w:id="14" w:name="_Toc90651074"/>
      <w:bookmarkStart w:id="15" w:name="_Toc60777202"/>
      <w:r>
        <w:t>–</w:t>
      </w:r>
      <w:r>
        <w:tab/>
      </w:r>
      <w:r>
        <w:rPr>
          <w:i/>
        </w:rPr>
        <w:t>ConfiguredGrantConfig</w:t>
      </w:r>
      <w:bookmarkEnd w:id="13"/>
    </w:p>
    <w:p>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pPr>
        <w:pStyle w:val="81"/>
      </w:pPr>
      <w:r>
        <w:rPr>
          <w:i/>
        </w:rPr>
        <w:t>ConfiguredGrantConfig</w:t>
      </w:r>
      <w:r>
        <w:t xml:space="preserve"> information element</w:t>
      </w:r>
    </w:p>
    <w:p>
      <w:pPr>
        <w:pStyle w:val="64"/>
        <w:rPr>
          <w:color w:val="808080"/>
        </w:rPr>
      </w:pPr>
      <w:r>
        <w:rPr>
          <w:color w:val="808080"/>
        </w:rPr>
        <w:t>-- ASN1START</w:t>
      </w:r>
    </w:p>
    <w:p>
      <w:pPr>
        <w:pStyle w:val="64"/>
        <w:rPr>
          <w:color w:val="808080"/>
        </w:rPr>
      </w:pPr>
      <w:r>
        <w:rPr>
          <w:color w:val="808080"/>
        </w:rPr>
        <w:t>-- TAG-CONFIGUREDGRANTCONFIG-START</w:t>
      </w:r>
    </w:p>
    <w:p>
      <w:pPr>
        <w:pStyle w:val="64"/>
      </w:pPr>
    </w:p>
    <w:p>
      <w:pPr>
        <w:pStyle w:val="64"/>
      </w:pPr>
      <w:r>
        <w:t xml:space="preserve">ConfiguredGrantConfig ::=           </w:t>
      </w:r>
      <w:r>
        <w:rPr>
          <w:color w:val="993366"/>
        </w:rPr>
        <w:t>SEQUENCE</w:t>
      </w:r>
      <w:r>
        <w:t xml:space="preserve"> {</w:t>
      </w:r>
    </w:p>
    <w:p>
      <w:pPr>
        <w:pStyle w:val="64"/>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pPr>
        <w:pStyle w:val="64"/>
      </w:pPr>
      <w:r>
        <w:t xml:space="preserve">    cg-DMRS-Configuration               DMRS-UplinkConfig,</w:t>
      </w:r>
    </w:p>
    <w:p>
      <w:pPr>
        <w:pStyle w:val="64"/>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uci-OnPUSCH                         SetupRelease { CG-UCI-OnPUSCH }                                         </w:t>
      </w:r>
      <w:r>
        <w:rPr>
          <w:color w:val="993366"/>
        </w:rPr>
        <w:t>OPTIONAL</w:t>
      </w:r>
      <w:r>
        <w:t xml:space="preserve">,   </w:t>
      </w:r>
      <w:r>
        <w:rPr>
          <w:color w:val="808080"/>
        </w:rPr>
        <w:t>-- Need M</w:t>
      </w:r>
    </w:p>
    <w:p>
      <w:pPr>
        <w:pStyle w:val="64"/>
      </w:pPr>
      <w:r>
        <w:t xml:space="preserve">    resourceAllocation                  </w:t>
      </w:r>
      <w:r>
        <w:rPr>
          <w:color w:val="993366"/>
        </w:rPr>
        <w:t>ENUMERATED</w:t>
      </w:r>
      <w:r>
        <w:t xml:space="preserve"> { resourceAllocationType0, resourceAllocationType1, dynamicSwitch },</w:t>
      </w:r>
    </w:p>
    <w:p>
      <w:pPr>
        <w:pStyle w:val="64"/>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pPr>
        <w:pStyle w:val="64"/>
      </w:pPr>
      <w:r>
        <w:t xml:space="preserve">    powerControlLoopToUse               </w:t>
      </w:r>
      <w:r>
        <w:rPr>
          <w:color w:val="993366"/>
        </w:rPr>
        <w:t>ENUMERATED</w:t>
      </w:r>
      <w:r>
        <w:t xml:space="preserve"> {n0, n1},</w:t>
      </w:r>
    </w:p>
    <w:p>
      <w:pPr>
        <w:pStyle w:val="64"/>
      </w:pPr>
      <w:r>
        <w:t xml:space="preserve">    p0-PUSCH-Alpha                      P0-PUSCH-AlphaSetId,</w:t>
      </w:r>
    </w:p>
    <w:p>
      <w:pPr>
        <w:pStyle w:val="64"/>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pPr>
        <w:pStyle w:val="64"/>
      </w:pPr>
      <w:r>
        <w:t xml:space="preserve">    nrofHARQ-Processes                  </w:t>
      </w:r>
      <w:r>
        <w:rPr>
          <w:color w:val="993366"/>
        </w:rPr>
        <w:t>INTEGER</w:t>
      </w:r>
      <w:r>
        <w:t>(1..16),</w:t>
      </w:r>
    </w:p>
    <w:p>
      <w:pPr>
        <w:pStyle w:val="64"/>
      </w:pPr>
      <w:r>
        <w:t xml:space="preserve">    repK                                </w:t>
      </w:r>
      <w:r>
        <w:rPr>
          <w:color w:val="993366"/>
        </w:rPr>
        <w:t>ENUMERATED</w:t>
      </w:r>
      <w:r>
        <w:t xml:space="preserve"> {n1, n2, n4, n8},</w:t>
      </w:r>
    </w:p>
    <w:p>
      <w:pPr>
        <w:pStyle w:val="64"/>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pPr>
        <w:pStyle w:val="64"/>
      </w:pPr>
      <w:r>
        <w:t xml:space="preserve">    periodicity                         </w:t>
      </w:r>
      <w:r>
        <w:rPr>
          <w:color w:val="993366"/>
        </w:rPr>
        <w:t>ENUMERATED</w:t>
      </w:r>
      <w:r>
        <w:t xml:space="preserve"> {</w:t>
      </w:r>
    </w:p>
    <w:p>
      <w:pPr>
        <w:pStyle w:val="64"/>
      </w:pPr>
      <w:r>
        <w:t xml:space="preserve">                                                sym2, sym7, sym1x14, sym2x14, sym4x14, sym5x14, sym8x14, sym10x14, sym16x14, sym20x14,</w:t>
      </w:r>
    </w:p>
    <w:p>
      <w:pPr>
        <w:pStyle w:val="64"/>
      </w:pPr>
      <w:r>
        <w:t xml:space="preserve">                                                sym32x14, sym40x14, sym64x14, sym80x14, sym128x14, sym160x14, sym256x14, sym320x14, sym512x14,</w:t>
      </w:r>
    </w:p>
    <w:p>
      <w:pPr>
        <w:pStyle w:val="64"/>
      </w:pPr>
      <w:r>
        <w:t xml:space="preserve">                                                sym640x14, sym1024x14, sym1280x14, sym2560x14, sym5120x14,</w:t>
      </w:r>
    </w:p>
    <w:p>
      <w:pPr>
        <w:pStyle w:val="64"/>
      </w:pPr>
      <w:r>
        <w:t xml:space="preserve">                                                sym6, sym1x12, sym2x12, sym4x12, sym5x12, sym8x12, sym10x12, sym16x12, sym20x12, sym32x12,</w:t>
      </w:r>
    </w:p>
    <w:p>
      <w:pPr>
        <w:pStyle w:val="64"/>
      </w:pPr>
      <w:r>
        <w:t xml:space="preserve">                                                sym40x12, sym64x12, sym80x12, sym128x12, sym160x12, sym256x12, sym320x12, sym512x12, sym640x12,</w:t>
      </w:r>
    </w:p>
    <w:p>
      <w:pPr>
        <w:pStyle w:val="64"/>
      </w:pPr>
      <w:r>
        <w:t xml:space="preserve">                                                sym1280x12, sym2560x12</w:t>
      </w:r>
    </w:p>
    <w:p>
      <w:pPr>
        <w:pStyle w:val="64"/>
      </w:pPr>
      <w:r>
        <w:t xml:space="preserve">    },</w:t>
      </w:r>
    </w:p>
    <w:p>
      <w:pPr>
        <w:pStyle w:val="64"/>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pPr>
        <w:pStyle w:val="64"/>
      </w:pPr>
      <w:r>
        <w:t xml:space="preserve">    rrc-ConfiguredUplinkGrant           </w:t>
      </w:r>
      <w:r>
        <w:rPr>
          <w:color w:val="993366"/>
        </w:rPr>
        <w:t>SEQUENCE</w:t>
      </w:r>
      <w:r>
        <w:t xml:space="preserve"> {</w:t>
      </w:r>
    </w:p>
    <w:p>
      <w:pPr>
        <w:pStyle w:val="64"/>
      </w:pPr>
      <w:r>
        <w:t xml:space="preserve">        timeDomainOffset                    </w:t>
      </w:r>
      <w:r>
        <w:rPr>
          <w:color w:val="993366"/>
        </w:rPr>
        <w:t>INTEGER</w:t>
      </w:r>
      <w:r>
        <w:t xml:space="preserve"> (0..5119),</w:t>
      </w:r>
    </w:p>
    <w:p>
      <w:pPr>
        <w:pStyle w:val="64"/>
      </w:pPr>
      <w:r>
        <w:t xml:space="preserve">        timeDomainAllocation                </w:t>
      </w:r>
      <w:r>
        <w:rPr>
          <w:color w:val="993366"/>
        </w:rPr>
        <w:t>INTEGER</w:t>
      </w:r>
      <w:r>
        <w:t xml:space="preserve"> (0..15),</w:t>
      </w:r>
    </w:p>
    <w:p>
      <w:pPr>
        <w:pStyle w:val="64"/>
      </w:pPr>
      <w:r>
        <w:t xml:space="preserve">        frequencyDomainAllocation           </w:t>
      </w:r>
      <w:r>
        <w:rPr>
          <w:color w:val="993366"/>
        </w:rPr>
        <w:t>BIT</w:t>
      </w:r>
      <w:r>
        <w:t xml:space="preserve"> </w:t>
      </w:r>
      <w:r>
        <w:rPr>
          <w:color w:val="993366"/>
        </w:rPr>
        <w:t>STRING</w:t>
      </w:r>
      <w:r>
        <w:t xml:space="preserve"> (</w:t>
      </w:r>
      <w:r>
        <w:rPr>
          <w:color w:val="993366"/>
        </w:rPr>
        <w:t>SIZE</w:t>
      </w:r>
      <w:r>
        <w:t>(18)),</w:t>
      </w:r>
    </w:p>
    <w:p>
      <w:pPr>
        <w:pStyle w:val="64"/>
      </w:pPr>
      <w:r>
        <w:t xml:space="preserve">        antennaPort                         </w:t>
      </w:r>
      <w:r>
        <w:rPr>
          <w:color w:val="993366"/>
        </w:rPr>
        <w:t>INTEGER</w:t>
      </w:r>
      <w:r>
        <w:t xml:space="preserve"> (0..31),</w:t>
      </w:r>
    </w:p>
    <w:p>
      <w:pPr>
        <w:pStyle w:val="64"/>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pPr>
        <w:pStyle w:val="64"/>
      </w:pPr>
      <w:r>
        <w:t xml:space="preserve">        precodingAndNumberOfLayers          </w:t>
      </w:r>
      <w:r>
        <w:rPr>
          <w:color w:val="993366"/>
        </w:rPr>
        <w:t>INTEGER</w:t>
      </w:r>
      <w:r>
        <w:t xml:space="preserve"> (0..63),</w:t>
      </w:r>
    </w:p>
    <w:p>
      <w:pPr>
        <w:pStyle w:val="64"/>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pPr>
        <w:pStyle w:val="64"/>
      </w:pPr>
      <w:r>
        <w:t xml:space="preserve">        mcsAndTBS                           </w:t>
      </w:r>
      <w:r>
        <w:rPr>
          <w:color w:val="993366"/>
        </w:rPr>
        <w:t>INTEGER</w:t>
      </w:r>
      <w:r>
        <w:t xml:space="preserve"> (0..31),</w:t>
      </w:r>
    </w:p>
    <w:p>
      <w:pPr>
        <w:pStyle w:val="64"/>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pPr>
        <w:pStyle w:val="64"/>
      </w:pPr>
      <w:r>
        <w:t xml:space="preserve">        pathlossReferenceIndex              </w:t>
      </w:r>
      <w:r>
        <w:rPr>
          <w:color w:val="993366"/>
        </w:rPr>
        <w:t>INTEGER</w:t>
      </w:r>
      <w:r>
        <w:t xml:space="preserve"> (0..maxNrofPUSCH-PathlossReferenceRSs-1),</w:t>
      </w:r>
    </w:p>
    <w:p>
      <w:pPr>
        <w:pStyle w:val="64"/>
      </w:pPr>
      <w:r>
        <w:t xml:space="preserve">        ...,</w:t>
      </w:r>
    </w:p>
    <w:p>
      <w:pPr>
        <w:pStyle w:val="64"/>
      </w:pPr>
      <w:r>
        <w:t xml:space="preserve">        [[</w:t>
      </w:r>
    </w:p>
    <w:p>
      <w:pPr>
        <w:pStyle w:val="64"/>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pStyle w:val="64"/>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pPr>
        <w:pStyle w:val="64"/>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pPr>
        <w:pStyle w:val="64"/>
      </w:pPr>
      <w:r>
        <w:t xml:space="preserve">        ]],</w:t>
      </w:r>
    </w:p>
    <w:p>
      <w:pPr>
        <w:pStyle w:val="64"/>
      </w:pPr>
      <w:r>
        <w:t xml:space="preserve">        [[</w:t>
      </w:r>
    </w:p>
    <w:p>
      <w:pPr>
        <w:pStyle w:val="64"/>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pPr>
        <w:pStyle w:val="64"/>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pPr>
        <w:pStyle w:val="64"/>
        <w:rPr>
          <w:ins w:id="0" w:author="董霏10217691" w:date="2022-04-25T17:49:00Z"/>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pPr>
        <w:pStyle w:val="64"/>
        <w:rPr>
          <w:color w:val="808080"/>
        </w:rPr>
      </w:pPr>
      <w:ins w:id="1" w:author="董霏10217691" w:date="2022-04-25T17:49:00Z">
        <w:r>
          <w:rPr/>
          <w:tab/>
        </w:r>
      </w:ins>
      <w:ins w:id="2" w:author="董霏10217691" w:date="2022-04-25T17:49:00Z">
        <w:r>
          <w:rPr/>
          <w:tab/>
        </w:r>
      </w:ins>
      <w:ins w:id="3" w:author="董霏10217691" w:date="2022-04-25T17:49:00Z">
        <w:r>
          <w:rPr/>
          <w:t>timeDomainAllocation</w:t>
        </w:r>
      </w:ins>
      <w:ins w:id="4" w:author="董霏10217691" w:date="2022-04-25T17:49:00Z">
        <w:r>
          <w:rPr>
            <w:rFonts w:hint="eastAsia" w:eastAsia="宋体"/>
            <w:lang w:val="en-US" w:eastAsia="zh-CN"/>
          </w:rPr>
          <w:t>-</w:t>
        </w:r>
      </w:ins>
      <w:ins w:id="5" w:author="董霏10217691" w:date="2022-04-25T17:49:00Z">
        <w:r>
          <w:rPr>
            <w:rFonts w:eastAsia="宋体"/>
            <w:lang w:val="en-US" w:eastAsia="zh-CN"/>
          </w:rPr>
          <w:t>r17</w:t>
        </w:r>
      </w:ins>
      <w:ins w:id="6" w:author="董霏10217691" w:date="2022-04-25T17:49:00Z">
        <w:r>
          <w:rPr/>
          <w:t xml:space="preserve">           </w:t>
        </w:r>
      </w:ins>
      <w:ins w:id="7" w:author="董霏10217691" w:date="2022-04-25T17:49:00Z">
        <w:r>
          <w:rPr>
            <w:color w:val="993366"/>
          </w:rPr>
          <w:t>INTEGER</w:t>
        </w:r>
      </w:ins>
      <w:ins w:id="8" w:author="董霏10217691" w:date="2022-04-25T17:49:00Z">
        <w:r>
          <w:rPr/>
          <w:t xml:space="preserve"> (0..</w:t>
        </w:r>
      </w:ins>
      <w:ins w:id="9" w:author="董霏10217691" w:date="2022-04-25T17:49:00Z">
        <w:r>
          <w:rPr>
            <w:rFonts w:hint="eastAsia" w:eastAsia="宋体"/>
            <w:lang w:val="en-US" w:eastAsia="zh-CN"/>
          </w:rPr>
          <w:t>63</w:t>
        </w:r>
      </w:ins>
      <w:ins w:id="10" w:author="董霏10217691" w:date="2022-04-25T17:49:00Z">
        <w:r>
          <w:rPr/>
          <w:t>)</w:t>
        </w:r>
      </w:ins>
      <w:ins w:id="11" w:author="董霏10217691" w:date="2022-04-25T17:49:00Z">
        <w:r>
          <w:rPr>
            <w:rFonts w:hint="eastAsia" w:eastAsia="宋体"/>
            <w:lang w:val="en-US" w:eastAsia="zh-CN"/>
          </w:rPr>
          <w:tab/>
        </w:r>
      </w:ins>
      <w:ins w:id="12" w:author="董霏10217691" w:date="2022-04-25T17:49:00Z">
        <w:r>
          <w:rPr>
            <w:rFonts w:hint="eastAsia" w:eastAsia="宋体"/>
            <w:lang w:val="en-US" w:eastAsia="zh-CN"/>
          </w:rPr>
          <w:tab/>
        </w:r>
      </w:ins>
      <w:ins w:id="13" w:author="董霏10217691" w:date="2022-04-25T17:49:00Z">
        <w:r>
          <w:rPr>
            <w:rFonts w:hint="eastAsia" w:eastAsia="宋体"/>
            <w:lang w:val="en-US" w:eastAsia="zh-CN"/>
          </w:rPr>
          <w:tab/>
        </w:r>
      </w:ins>
      <w:ins w:id="14" w:author="董霏10217691" w:date="2022-04-25T17:49:00Z">
        <w:r>
          <w:rPr>
            <w:rFonts w:hint="eastAsia" w:eastAsia="宋体"/>
            <w:lang w:val="en-US" w:eastAsia="zh-CN"/>
          </w:rPr>
          <w:tab/>
        </w:r>
      </w:ins>
      <w:ins w:id="15" w:author="董霏10217691" w:date="2022-04-25T17:49:00Z">
        <w:r>
          <w:rPr>
            <w:rFonts w:hint="eastAsia" w:eastAsia="宋体"/>
            <w:lang w:val="en-US" w:eastAsia="zh-CN"/>
          </w:rPr>
          <w:tab/>
        </w:r>
      </w:ins>
      <w:ins w:id="16" w:author="董霏10217691" w:date="2022-04-25T17:49:00Z">
        <w:r>
          <w:rPr>
            <w:rFonts w:hint="eastAsia" w:eastAsia="宋体"/>
            <w:lang w:val="en-US" w:eastAsia="zh-CN"/>
          </w:rPr>
          <w:tab/>
        </w:r>
      </w:ins>
      <w:ins w:id="17" w:author="董霏10217691" w:date="2022-04-25T17:49:00Z">
        <w:r>
          <w:rPr>
            <w:rFonts w:hint="eastAsia" w:eastAsia="宋体"/>
            <w:lang w:val="en-US" w:eastAsia="zh-CN"/>
          </w:rPr>
          <w:tab/>
        </w:r>
      </w:ins>
      <w:ins w:id="18" w:author="董霏10217691" w:date="2022-04-25T17:49:00Z">
        <w:r>
          <w:rPr>
            <w:rFonts w:hint="eastAsia" w:eastAsia="宋体"/>
            <w:lang w:val="en-US" w:eastAsia="zh-CN"/>
          </w:rPr>
          <w:tab/>
        </w:r>
      </w:ins>
      <w:ins w:id="19" w:author="董霏10217691" w:date="2022-04-25T17:49:00Z">
        <w:r>
          <w:rPr>
            <w:rFonts w:hint="eastAsia" w:eastAsia="宋体"/>
            <w:lang w:val="en-US" w:eastAsia="zh-CN"/>
          </w:rPr>
          <w:tab/>
        </w:r>
      </w:ins>
      <w:ins w:id="20" w:author="董霏10217691" w:date="2022-04-25T17:49:00Z">
        <w:r>
          <w:rPr>
            <w:rFonts w:hint="eastAsia" w:eastAsia="宋体"/>
            <w:lang w:val="en-US" w:eastAsia="zh-CN"/>
          </w:rPr>
          <w:tab/>
        </w:r>
      </w:ins>
      <w:ins w:id="21" w:author="董霏10217691" w:date="2022-04-25T17:49:00Z">
        <w:r>
          <w:rPr>
            <w:rFonts w:hint="eastAsia" w:eastAsia="宋体"/>
            <w:lang w:val="en-US" w:eastAsia="zh-CN"/>
          </w:rPr>
          <w:tab/>
        </w:r>
      </w:ins>
      <w:ins w:id="22" w:author="董霏10217691" w:date="2022-04-25T17:49:00Z">
        <w:r>
          <w:rPr>
            <w:rFonts w:hint="eastAsia" w:eastAsia="宋体"/>
            <w:lang w:val="en-US" w:eastAsia="zh-CN"/>
          </w:rPr>
          <w:tab/>
        </w:r>
      </w:ins>
      <w:ins w:id="23" w:author="董霏10217691" w:date="2022-04-25T17:49:00Z">
        <w:r>
          <w:rPr>
            <w:rFonts w:hint="eastAsia" w:eastAsia="宋体"/>
            <w:lang w:val="en-US" w:eastAsia="zh-CN"/>
          </w:rPr>
          <w:tab/>
        </w:r>
      </w:ins>
      <w:ins w:id="24" w:author="董霏10217691" w:date="2022-04-25T17:49:00Z">
        <w:r>
          <w:rPr>
            <w:rFonts w:hint="eastAsia" w:eastAsia="宋体"/>
            <w:lang w:val="en-US" w:eastAsia="zh-CN"/>
          </w:rPr>
          <w:tab/>
        </w:r>
      </w:ins>
      <w:ins w:id="25" w:author="董霏10217691" w:date="2022-04-25T17:49:00Z">
        <w:r>
          <w:rPr>
            <w:rFonts w:hint="eastAsia" w:eastAsia="宋体"/>
            <w:lang w:val="en-US" w:eastAsia="zh-CN"/>
          </w:rPr>
          <w:tab/>
        </w:r>
      </w:ins>
      <w:ins w:id="26" w:author="董霏10217691" w:date="2022-04-25T17:49:00Z">
        <w:r>
          <w:rPr>
            <w:rFonts w:hint="eastAsia" w:eastAsia="宋体"/>
            <w:lang w:val="en-US" w:eastAsia="zh-CN"/>
          </w:rPr>
          <w:tab/>
        </w:r>
      </w:ins>
      <w:ins w:id="27" w:author="董霏10217691" w:date="2022-04-25T17:49:00Z">
        <w:r>
          <w:rPr>
            <w:rFonts w:eastAsia="宋体"/>
            <w:lang w:val="en-US" w:eastAsia="zh-CN"/>
          </w:rPr>
          <w:t xml:space="preserve">   </w:t>
        </w:r>
      </w:ins>
      <w:ins w:id="28" w:author="董霏10217691" w:date="2022-04-25T17:49:00Z">
        <w:r>
          <w:rPr>
            <w:rFonts w:hint="eastAsia" w:eastAsia="宋体"/>
            <w:lang w:val="en-US" w:eastAsia="zh-CN"/>
          </w:rPr>
          <w:t>OPTIONA</w:t>
        </w:r>
      </w:ins>
      <w:ins w:id="29" w:author="董霏10217691" w:date="2022-04-25T17:49:00Z">
        <w:r>
          <w:rPr>
            <w:rFonts w:eastAsia="宋体"/>
            <w:lang w:val="en-US" w:eastAsia="zh-CN"/>
          </w:rPr>
          <w:t>L,</w:t>
        </w:r>
      </w:ins>
      <w:ins w:id="30" w:author="董霏10217691" w:date="2022-04-25T17:49:00Z">
        <w:r>
          <w:rPr>
            <w:rFonts w:hint="eastAsia" w:eastAsia="宋体"/>
            <w:lang w:val="en-US" w:eastAsia="zh-CN"/>
          </w:rPr>
          <w:t xml:space="preserve"> </w:t>
        </w:r>
      </w:ins>
      <w:ins w:id="31" w:author="董霏10217691" w:date="2022-04-25T17:49:00Z">
        <w:r>
          <w:rPr>
            <w:rFonts w:eastAsia="宋体"/>
            <w:lang w:val="en-US" w:eastAsia="zh-CN"/>
          </w:rPr>
          <w:t xml:space="preserve">   </w:t>
        </w:r>
      </w:ins>
      <w:ins w:id="32" w:author="董霏10217691" w:date="2022-04-25T17:49:00Z">
        <w:r>
          <w:rPr>
            <w:rFonts w:hint="eastAsia" w:eastAsia="宋体"/>
            <w:lang w:val="en-US" w:eastAsia="zh-CN"/>
          </w:rPr>
          <w:t>-- Need M</w:t>
        </w:r>
      </w:ins>
    </w:p>
    <w:p>
      <w:pPr>
        <w:pStyle w:val="64"/>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pPr>
        <w:pStyle w:val="64"/>
        <w:rPr>
          <w:color w:val="808080"/>
        </w:rPr>
      </w:pPr>
      <w:r>
        <w:t xml:space="preserve">        cg-SDT-Configuration-r17           CG-SDT-Configuration-r17                                                </w:t>
      </w:r>
      <w:r>
        <w:rPr>
          <w:color w:val="993366"/>
        </w:rPr>
        <w:t>OPTIONAL</w:t>
      </w:r>
      <w:r>
        <w:t xml:space="preserve">    </w:t>
      </w:r>
      <w:r>
        <w:rPr>
          <w:color w:val="808080"/>
        </w:rPr>
        <w:t>-- Need M</w:t>
      </w:r>
    </w:p>
    <w:p>
      <w:pPr>
        <w:pStyle w:val="64"/>
      </w:pPr>
      <w:r>
        <w:t xml:space="preserve">        ]]</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pPr>
        <w:pStyle w:val="64"/>
      </w:pPr>
      <w:r>
        <w:t xml:space="preserve">    cg-minDFI-Delay-r16                     </w:t>
      </w:r>
      <w:r>
        <w:rPr>
          <w:color w:val="993366"/>
        </w:rPr>
        <w:t>ENUMERATED</w:t>
      </w:r>
    </w:p>
    <w:p>
      <w:pPr>
        <w:pStyle w:val="64"/>
      </w:pPr>
      <w:r>
        <w:t xml:space="preserve">                                                    {sym7, sym1x14, sym2x14, sym3x14, sym4x14, sym5x14, sym6x14, sym7x14, sym8x14,</w:t>
      </w:r>
    </w:p>
    <w:p>
      <w:pPr>
        <w:pStyle w:val="64"/>
      </w:pPr>
      <w:r>
        <w:t xml:space="preserve">                                                     sym9x14, sym10x14, sym11x14, sym12x14, sym13x14, sym14x14,sym15x14, sym16x14</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pPr>
        <w:pStyle w:val="64"/>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pPr>
        <w:pStyle w:val="64"/>
        <w:rPr>
          <w:color w:val="808080"/>
        </w:rPr>
      </w:pPr>
      <w:r>
        <w:t xml:space="preserve">    cg-StartingOffsets-r16                  CG-StartingOffsets-r16                                      </w:t>
      </w:r>
      <w:r>
        <w:rPr>
          <w:color w:val="993366"/>
        </w:rPr>
        <w:t>OPTIONAL</w:t>
      </w:r>
      <w:r>
        <w:t xml:space="preserve">,   </w:t>
      </w:r>
      <w:r>
        <w:rPr>
          <w:color w:val="808080"/>
        </w:rPr>
        <w:t>-- Need R</w:t>
      </w:r>
    </w:p>
    <w:p>
      <w:pPr>
        <w:pStyle w:val="64"/>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pPr>
        <w:pStyle w:val="64"/>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pPr>
        <w:pStyle w:val="64"/>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pPr>
        <w:pStyle w:val="64"/>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pPr>
        <w:pStyle w:val="64"/>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configuredGrantConfigIndex-r16          ConfiguredGrantConfigIndex-r16                              </w:t>
      </w:r>
      <w:r>
        <w:rPr>
          <w:color w:val="993366"/>
        </w:rPr>
        <w:t>OPTIONAL</w:t>
      </w:r>
      <w:r>
        <w:t xml:space="preserve">,   </w:t>
      </w:r>
      <w:r>
        <w:rPr>
          <w:color w:val="808080"/>
        </w:rPr>
        <w:t>-- Cond CG-List</w:t>
      </w:r>
    </w:p>
    <w:p>
      <w:pPr>
        <w:pStyle w:val="64"/>
        <w:rPr>
          <w:color w:val="808080"/>
        </w:rPr>
      </w:pPr>
      <w:r>
        <w:t xml:space="preserve">    configuredGrantConfigIndexMAC-r16       ConfiguredGrantConfigIndexMAC-r16                           </w:t>
      </w:r>
      <w:r>
        <w:rPr>
          <w:color w:val="993366"/>
        </w:rPr>
        <w:t>OPTIONAL</w:t>
      </w:r>
      <w:r>
        <w:t xml:space="preserve">,   </w:t>
      </w:r>
      <w:r>
        <w:rPr>
          <w:color w:val="808080"/>
        </w:rPr>
        <w:t>-- Cond CG-IndexMAC</w:t>
      </w:r>
    </w:p>
    <w:p>
      <w:pPr>
        <w:pStyle w:val="64"/>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pPr>
        <w:pStyle w:val="64"/>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pPr>
        <w:pStyle w:val="64"/>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pPr>
        <w:pStyle w:val="64"/>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pPr>
        <w:pStyle w:val="64"/>
      </w:pPr>
      <w:r>
        <w:t xml:space="preserve">    ]],</w:t>
      </w:r>
    </w:p>
    <w:p>
      <w:pPr>
        <w:pStyle w:val="64"/>
      </w:pPr>
      <w:r>
        <w:t xml:space="preserve">    [[</w:t>
      </w:r>
    </w:p>
    <w:p>
      <w:pPr>
        <w:pStyle w:val="64"/>
        <w:rPr>
          <w:color w:val="808080"/>
        </w:rPr>
      </w:pPr>
      <w:r>
        <w:t xml:space="preserve">    cg-betaOffsetsCrossPri0-r17             SetupRelease { BetaOffsetsCrossPriSelCG-r17 }               </w:t>
      </w:r>
      <w:r>
        <w:rPr>
          <w:color w:val="993366"/>
        </w:rPr>
        <w:t>OPTIONAL</w:t>
      </w:r>
      <w:r>
        <w:t xml:space="preserve">,   </w:t>
      </w:r>
      <w:r>
        <w:rPr>
          <w:color w:val="808080"/>
        </w:rPr>
        <w:t>-- Need M</w:t>
      </w:r>
    </w:p>
    <w:p>
      <w:pPr>
        <w:pStyle w:val="64"/>
        <w:rPr>
          <w:color w:val="808080"/>
        </w:rPr>
      </w:pPr>
      <w:r>
        <w:t xml:space="preserve">    cg-betaOffsetsCrossPri1-r17             SetupRelease { BetaOffsetsCrossPriSelCG-r17 }               </w:t>
      </w:r>
      <w:r>
        <w:rPr>
          <w:color w:val="993366"/>
        </w:rPr>
        <w:t>OPTIONAL</w:t>
      </w:r>
      <w:r>
        <w:t xml:space="preserve">,   </w:t>
      </w:r>
      <w:r>
        <w:rPr>
          <w:color w:val="808080"/>
        </w:rPr>
        <w:t>-- Need M</w:t>
      </w:r>
    </w:p>
    <w:p>
      <w:pPr>
        <w:pStyle w:val="64"/>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Need R</w:t>
      </w:r>
    </w:p>
    <w:p>
      <w:pPr>
        <w:pStyle w:val="64"/>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pPr>
        <w:pStyle w:val="64"/>
        <w:rPr>
          <w:color w:val="808080"/>
        </w:rPr>
      </w:pPr>
      <w:r>
        <w:t xml:space="preserve">    p0-PUSCH-Alpha2-r17                     P0-PUSCH-AlphaSetId                                         </w:t>
      </w:r>
      <w:r>
        <w:rPr>
          <w:color w:val="993366"/>
        </w:rPr>
        <w:t>OPTIONAL</w:t>
      </w:r>
      <w:r>
        <w:t xml:space="preserve">,   </w:t>
      </w:r>
      <w:r>
        <w:rPr>
          <w:color w:val="808080"/>
        </w:rPr>
        <w:t>-- Need R</w:t>
      </w:r>
    </w:p>
    <w:p>
      <w:pPr>
        <w:pStyle w:val="64"/>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pPr>
        <w:pStyle w:val="64"/>
        <w:rPr>
          <w:color w:val="808080"/>
        </w:rPr>
      </w:pPr>
      <w:r>
        <w:t xml:space="preserve">    cg-COT-SharingList-r17                  </w:t>
      </w:r>
      <w:r>
        <w:rPr>
          <w:color w:val="993366"/>
        </w:rPr>
        <w:t>SEQUENCE</w:t>
      </w:r>
      <w:r>
        <w:t xml:space="preserve"> (</w:t>
      </w:r>
      <w:r>
        <w:rPr>
          <w:color w:val="993366"/>
        </w:rPr>
        <w:t>SIZE</w:t>
      </w:r>
      <w:r>
        <w:t xml:space="preserve"> (1..1709))</w:t>
      </w:r>
      <w:r>
        <w:rPr>
          <w:color w:val="993366"/>
        </w:rPr>
        <w:t xml:space="preserve"> OF</w:t>
      </w:r>
      <w:r>
        <w:t xml:space="preserve"> CG-COT-Sharing-r17             </w:t>
      </w:r>
      <w:r>
        <w:rPr>
          <w:color w:val="993366"/>
        </w:rPr>
        <w:t>OPTIONAL</w:t>
      </w:r>
      <w:r>
        <w:t xml:space="preserve">,   </w:t>
      </w:r>
      <w:r>
        <w:rPr>
          <w:color w:val="808080"/>
        </w:rPr>
        <w:t>-- Need R</w:t>
      </w:r>
    </w:p>
    <w:p>
      <w:pPr>
        <w:pStyle w:val="64"/>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pPr>
        <w:pStyle w:val="64"/>
        <w:rPr>
          <w:color w:val="808080"/>
        </w:rPr>
      </w:pPr>
      <w:r>
        <w:t xml:space="preserve">    repK-r17                                </w:t>
      </w:r>
      <w:r>
        <w:rPr>
          <w:color w:val="993366"/>
        </w:rPr>
        <w:t>ENUMERATED</w:t>
      </w:r>
      <w:r>
        <w:t xml:space="preserve"> {n12, n16, n24, n32}                             </w:t>
      </w:r>
      <w:r>
        <w:rPr>
          <w:color w:val="993366"/>
        </w:rPr>
        <w:t>OPTIONAL</w:t>
      </w:r>
      <w:r>
        <w:t xml:space="preserve">,   </w:t>
      </w:r>
      <w:r>
        <w:rPr>
          <w:color w:val="808080"/>
        </w:rPr>
        <w:t>-- Need M</w:t>
      </w:r>
    </w:p>
    <w:p>
      <w:pPr>
        <w:pStyle w:val="64"/>
        <w:rPr>
          <w:color w:val="808080"/>
        </w:rPr>
      </w:pPr>
      <w:r>
        <w:t xml:space="preserve">    nrofHARQ-ProcessesExt-r17               </w:t>
      </w:r>
      <w:r>
        <w:rPr>
          <w:color w:val="993366"/>
        </w:rPr>
        <w:t>INTEGER</w:t>
      </w:r>
      <w:r>
        <w:t xml:space="preserve">(17..32)                                             </w:t>
      </w:r>
      <w:r>
        <w:rPr>
          <w:color w:val="993366"/>
        </w:rPr>
        <w:t>OPTIONAL</w:t>
      </w:r>
      <w:r>
        <w:t xml:space="preserve">,   </w:t>
      </w:r>
      <w:r>
        <w:rPr>
          <w:color w:val="808080"/>
        </w:rPr>
        <w:t>-- Need M</w:t>
      </w:r>
    </w:p>
    <w:p>
      <w:pPr>
        <w:pStyle w:val="64"/>
        <w:rPr>
          <w:color w:val="808080"/>
        </w:rPr>
      </w:pPr>
      <w:r>
        <w:t xml:space="preserve">    harq-ProcID-Offset-v17                  </w:t>
      </w:r>
      <w:r>
        <w:rPr>
          <w:color w:val="993366"/>
        </w:rPr>
        <w:t>INTEGER</w:t>
      </w:r>
      <w:r>
        <w:t xml:space="preserve"> (16..31)                                            </w:t>
      </w:r>
      <w:r>
        <w:rPr>
          <w:color w:val="993366"/>
        </w:rPr>
        <w:t>OPTIONAL</w:t>
      </w:r>
      <w:r>
        <w:t xml:space="preserve">,   </w:t>
      </w:r>
      <w:r>
        <w:rPr>
          <w:color w:val="808080"/>
        </w:rPr>
        <w:t>-- Need M</w:t>
      </w:r>
    </w:p>
    <w:p>
      <w:pPr>
        <w:pStyle w:val="64"/>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M</w:t>
      </w:r>
    </w:p>
    <w:p>
      <w:pPr>
        <w:pStyle w:val="64"/>
        <w:rPr>
          <w:color w:val="808080"/>
        </w:rPr>
      </w:pPr>
      <w:r>
        <w:t xml:space="preserve">    configuredGrantTimer-v1700              </w:t>
      </w:r>
      <w:r>
        <w:rPr>
          <w:color w:val="993366"/>
        </w:rPr>
        <w:t>INTEGER</w:t>
      </w:r>
      <w:r>
        <w:t xml:space="preserve">(66..576)                                            </w:t>
      </w:r>
      <w:r>
        <w:rPr>
          <w:color w:val="993366"/>
        </w:rPr>
        <w:t>OPTIONAL</w:t>
      </w:r>
      <w:r>
        <w:t xml:space="preserve">    </w:t>
      </w:r>
      <w:r>
        <w:rPr>
          <w:color w:val="808080"/>
        </w:rPr>
        <w:t>-- Need R</w:t>
      </w:r>
    </w:p>
    <w:p>
      <w:pPr>
        <w:pStyle w:val="64"/>
      </w:pPr>
      <w:r>
        <w:t xml:space="preserve">    ]]</w:t>
      </w:r>
    </w:p>
    <w:p>
      <w:pPr>
        <w:pStyle w:val="64"/>
      </w:pPr>
      <w:r>
        <w:t>}</w:t>
      </w:r>
    </w:p>
    <w:p>
      <w:pPr>
        <w:pStyle w:val="64"/>
      </w:pPr>
    </w:p>
    <w:p>
      <w:pPr>
        <w:pStyle w:val="64"/>
      </w:pPr>
      <w:r>
        <w:t xml:space="preserve">CG-UCI-OnPUSCH ::= </w:t>
      </w:r>
      <w:r>
        <w:rPr>
          <w:color w:val="993366"/>
        </w:rPr>
        <w:t>CHOICE</w:t>
      </w:r>
      <w:r>
        <w:t xml:space="preserve"> {</w:t>
      </w:r>
    </w:p>
    <w:p>
      <w:pPr>
        <w:pStyle w:val="64"/>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pPr>
        <w:pStyle w:val="64"/>
      </w:pPr>
      <w:r>
        <w:t xml:space="preserve">    semiStatic                              BetaOffsets</w:t>
      </w:r>
    </w:p>
    <w:p>
      <w:pPr>
        <w:pStyle w:val="64"/>
      </w:pPr>
      <w:r>
        <w:t>}</w:t>
      </w:r>
    </w:p>
    <w:p>
      <w:pPr>
        <w:pStyle w:val="64"/>
      </w:pPr>
    </w:p>
    <w:p>
      <w:pPr>
        <w:pStyle w:val="64"/>
      </w:pPr>
      <w:r>
        <w:t xml:space="preserve">CG-COT-Sharing-r16 ::= </w:t>
      </w:r>
      <w:r>
        <w:rPr>
          <w:color w:val="993366"/>
        </w:rPr>
        <w:t>CHOICE</w:t>
      </w:r>
      <w:r>
        <w:t xml:space="preserve"> {</w:t>
      </w:r>
    </w:p>
    <w:p>
      <w:pPr>
        <w:pStyle w:val="64"/>
      </w:pPr>
      <w:r>
        <w:t xml:space="preserve">    noCOT-Sharing-r16                   </w:t>
      </w:r>
      <w:r>
        <w:rPr>
          <w:color w:val="993366"/>
        </w:rPr>
        <w:t>NULL</w:t>
      </w:r>
      <w:r>
        <w:t>,</w:t>
      </w:r>
    </w:p>
    <w:p>
      <w:pPr>
        <w:pStyle w:val="64"/>
      </w:pPr>
      <w:r>
        <w:t xml:space="preserve">    cot-Sharing-r16                     </w:t>
      </w:r>
      <w:r>
        <w:rPr>
          <w:color w:val="993366"/>
        </w:rPr>
        <w:t>SEQUENCE</w:t>
      </w:r>
      <w:r>
        <w:t xml:space="preserve"> {</w:t>
      </w:r>
    </w:p>
    <w:p>
      <w:pPr>
        <w:pStyle w:val="64"/>
      </w:pPr>
      <w:r>
        <w:t xml:space="preserve">         duration-r16                       </w:t>
      </w:r>
      <w:r>
        <w:rPr>
          <w:color w:val="993366"/>
        </w:rPr>
        <w:t>INTEGER</w:t>
      </w:r>
      <w:r>
        <w:t xml:space="preserve"> (1..39),</w:t>
      </w:r>
    </w:p>
    <w:p>
      <w:pPr>
        <w:pStyle w:val="64"/>
      </w:pPr>
      <w:r>
        <w:t xml:space="preserve">         offset-r16                         </w:t>
      </w:r>
      <w:r>
        <w:rPr>
          <w:color w:val="993366"/>
        </w:rPr>
        <w:t>INTEGER</w:t>
      </w:r>
      <w:r>
        <w:t xml:space="preserve"> (1..39),</w:t>
      </w:r>
    </w:p>
    <w:p>
      <w:pPr>
        <w:pStyle w:val="64"/>
      </w:pPr>
      <w:r>
        <w:t xml:space="preserve">         channelAccessPriority-r16          </w:t>
      </w:r>
      <w:r>
        <w:rPr>
          <w:color w:val="993366"/>
        </w:rPr>
        <w:t>INTEGER</w:t>
      </w:r>
      <w:r>
        <w:t xml:space="preserve"> (1..4)</w:t>
      </w:r>
    </w:p>
    <w:p>
      <w:pPr>
        <w:pStyle w:val="64"/>
      </w:pPr>
      <w:r>
        <w:t xml:space="preserve">    }</w:t>
      </w:r>
    </w:p>
    <w:p>
      <w:pPr>
        <w:pStyle w:val="64"/>
      </w:pPr>
      <w:r>
        <w:t>}</w:t>
      </w:r>
    </w:p>
    <w:p>
      <w:pPr>
        <w:pStyle w:val="64"/>
      </w:pPr>
    </w:p>
    <w:p>
      <w:pPr>
        <w:pStyle w:val="64"/>
      </w:pPr>
      <w:r>
        <w:t xml:space="preserve">CG-COT-Sharing-r17 ::=  </w:t>
      </w:r>
      <w:r>
        <w:rPr>
          <w:color w:val="993366"/>
        </w:rPr>
        <w:t>CHOICE</w:t>
      </w:r>
      <w:r>
        <w:t xml:space="preserve"> {</w:t>
      </w:r>
    </w:p>
    <w:p>
      <w:pPr>
        <w:pStyle w:val="64"/>
      </w:pPr>
      <w:r>
        <w:t xml:space="preserve">    noCOT-Sharing-r17                   </w:t>
      </w:r>
      <w:r>
        <w:rPr>
          <w:color w:val="993366"/>
        </w:rPr>
        <w:t>NULL</w:t>
      </w:r>
      <w:r>
        <w:t>,</w:t>
      </w:r>
    </w:p>
    <w:p>
      <w:pPr>
        <w:pStyle w:val="64"/>
      </w:pPr>
      <w:r>
        <w:t xml:space="preserve">    cot-Sharing-r17                     </w:t>
      </w:r>
      <w:r>
        <w:rPr>
          <w:color w:val="993366"/>
        </w:rPr>
        <w:t>SEQUENCE</w:t>
      </w:r>
      <w:r>
        <w:t xml:space="preserve"> {</w:t>
      </w:r>
    </w:p>
    <w:p>
      <w:pPr>
        <w:pStyle w:val="64"/>
      </w:pPr>
      <w:r>
        <w:t xml:space="preserve">         duration-r17                       </w:t>
      </w:r>
      <w:r>
        <w:rPr>
          <w:color w:val="993366"/>
        </w:rPr>
        <w:t>INTEGER</w:t>
      </w:r>
      <w:r>
        <w:t xml:space="preserve"> (1..139),</w:t>
      </w:r>
    </w:p>
    <w:p>
      <w:pPr>
        <w:pStyle w:val="64"/>
      </w:pPr>
      <w:r>
        <w:t xml:space="preserve">         offset-r17                         </w:t>
      </w:r>
      <w:r>
        <w:rPr>
          <w:color w:val="993366"/>
        </w:rPr>
        <w:t>INTEGER</w:t>
      </w:r>
      <w:r>
        <w:t xml:space="preserve"> (1..139)</w:t>
      </w:r>
    </w:p>
    <w:p>
      <w:pPr>
        <w:pStyle w:val="64"/>
      </w:pPr>
      <w:r>
        <w:t xml:space="preserve">    }</w:t>
      </w:r>
    </w:p>
    <w:p>
      <w:pPr>
        <w:pStyle w:val="64"/>
      </w:pPr>
      <w:r>
        <w:t>}</w:t>
      </w:r>
    </w:p>
    <w:p>
      <w:pPr>
        <w:pStyle w:val="64"/>
      </w:pPr>
    </w:p>
    <w:p>
      <w:pPr>
        <w:pStyle w:val="64"/>
      </w:pPr>
      <w:r>
        <w:t xml:space="preserve">CG-StartingOffsets-r16 ::= </w:t>
      </w:r>
      <w:r>
        <w:rPr>
          <w:color w:val="993366"/>
        </w:rPr>
        <w:t>SEQUENCE</w:t>
      </w:r>
      <w:r>
        <w:t xml:space="preserve"> {</w:t>
      </w:r>
    </w:p>
    <w:p>
      <w:pPr>
        <w:pStyle w:val="64"/>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pPr>
        <w:pStyle w:val="64"/>
      </w:pPr>
      <w:r>
        <w:t>}</w:t>
      </w:r>
    </w:p>
    <w:p>
      <w:pPr>
        <w:pStyle w:val="64"/>
      </w:pPr>
    </w:p>
    <w:p>
      <w:pPr>
        <w:pStyle w:val="64"/>
      </w:pPr>
      <w:r>
        <w:t xml:space="preserve">BetaOffsetsCrossPriSelCG-r17 ::= </w:t>
      </w:r>
      <w:r>
        <w:rPr>
          <w:color w:val="993366"/>
        </w:rPr>
        <w:t>CHOICE</w:t>
      </w:r>
      <w:r>
        <w:t xml:space="preserve"> {</w:t>
      </w:r>
    </w:p>
    <w:p>
      <w:pPr>
        <w:pStyle w:val="64"/>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pPr>
        <w:pStyle w:val="64"/>
      </w:pPr>
      <w:r>
        <w:t xml:space="preserve">    semiStatic-r17      BetaOffsetsCrossPri-r17</w:t>
      </w:r>
    </w:p>
    <w:p>
      <w:pPr>
        <w:pStyle w:val="64"/>
      </w:pPr>
      <w:r>
        <w:t>}</w:t>
      </w:r>
    </w:p>
    <w:p>
      <w:pPr>
        <w:pStyle w:val="64"/>
      </w:pPr>
    </w:p>
    <w:p>
      <w:pPr>
        <w:pStyle w:val="64"/>
      </w:pPr>
      <w:r>
        <w:rPr>
          <w:rFonts w:eastAsia="宋体"/>
        </w:rPr>
        <w:t>CG-SDT-Configuration-r17</w:t>
      </w:r>
      <w:r>
        <w:t xml:space="preserve"> ::= </w:t>
      </w:r>
      <w:r>
        <w:rPr>
          <w:color w:val="993366"/>
        </w:rPr>
        <w:t>SEQUENCE</w:t>
      </w:r>
      <w:r>
        <w:t xml:space="preserve"> {</w:t>
      </w:r>
    </w:p>
    <w:p>
      <w:pPr>
        <w:pStyle w:val="64"/>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pPr>
        <w:pStyle w:val="64"/>
        <w:rPr>
          <w:rFonts w:eastAsia="宋体"/>
        </w:rPr>
      </w:pPr>
      <w:r>
        <w:t xml:space="preserve">    </w:t>
      </w:r>
      <w:r>
        <w:rPr>
          <w:rFonts w:eastAsia="宋体"/>
        </w:rPr>
        <w:t>sdt-SSB-Subset-r17</w:t>
      </w:r>
      <w:r>
        <w:t xml:space="preserve">       </w:t>
      </w:r>
      <w:r>
        <w:rPr>
          <w:color w:val="993366"/>
        </w:rPr>
        <w:t>CHOICE</w:t>
      </w:r>
      <w:r>
        <w:rPr>
          <w:rFonts w:eastAsia="宋体"/>
        </w:rPr>
        <w:t xml:space="preserve"> {</w:t>
      </w:r>
    </w:p>
    <w:p>
      <w:pPr>
        <w:pStyle w:val="64"/>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pPr>
        <w:pStyle w:val="64"/>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pPr>
        <w:pStyle w:val="64"/>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pPr>
        <w:pStyle w:val="64"/>
        <w:rPr>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pPr>
        <w:pStyle w:val="64"/>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pPr>
        <w:pStyle w:val="64"/>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pPr>
        <w:pStyle w:val="64"/>
        <w:rPr>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pPr>
        <w:pStyle w:val="64"/>
      </w:pPr>
      <w:r>
        <w:t xml:space="preserve">    sdt-DMRS-Ports-r17       </w:t>
      </w:r>
      <w:r>
        <w:rPr>
          <w:color w:val="993366"/>
        </w:rPr>
        <w:t>CHOICE</w:t>
      </w:r>
      <w:r>
        <w:t xml:space="preserve"> {</w:t>
      </w:r>
    </w:p>
    <w:p>
      <w:pPr>
        <w:pStyle w:val="64"/>
      </w:pPr>
      <w:r>
        <w:t xml:space="preserve">        dmrsType1-r17            </w:t>
      </w:r>
      <w:r>
        <w:rPr>
          <w:color w:val="993366"/>
        </w:rPr>
        <w:t>BIT</w:t>
      </w:r>
      <w:r>
        <w:t xml:space="preserve"> </w:t>
      </w:r>
      <w:r>
        <w:rPr>
          <w:color w:val="993366"/>
        </w:rPr>
        <w:t>STRING</w:t>
      </w:r>
      <w:r>
        <w:t xml:space="preserve"> (</w:t>
      </w:r>
      <w:r>
        <w:rPr>
          <w:color w:val="993366"/>
        </w:rPr>
        <w:t>SIZE</w:t>
      </w:r>
      <w:r>
        <w:t xml:space="preserve"> (8)),</w:t>
      </w:r>
    </w:p>
    <w:p>
      <w:pPr>
        <w:pStyle w:val="64"/>
      </w:pPr>
      <w:r>
        <w:t xml:space="preserve">        dmrsType2-r17            </w:t>
      </w:r>
      <w:r>
        <w:rPr>
          <w:color w:val="993366"/>
        </w:rPr>
        <w:t>BIT</w:t>
      </w:r>
      <w:r>
        <w:t xml:space="preserve"> </w:t>
      </w:r>
      <w:r>
        <w:rPr>
          <w:color w:val="993366"/>
        </w:rPr>
        <w:t>STRING</w:t>
      </w:r>
      <w:r>
        <w:t xml:space="preserve"> (</w:t>
      </w:r>
      <w:r>
        <w:rPr>
          <w:color w:val="993366"/>
        </w:rPr>
        <w:t>SIZE</w:t>
      </w:r>
      <w:r>
        <w:t xml:space="preserve"> (12))</w:t>
      </w:r>
    </w:p>
    <w:p>
      <w:pPr>
        <w:pStyle w:val="64"/>
        <w:rPr>
          <w:color w:val="808080"/>
        </w:rPr>
      </w:pPr>
      <w:r>
        <w:t xml:space="preserve">    }                                                                                            </w:t>
      </w:r>
      <w:r>
        <w:rPr>
          <w:color w:val="993366"/>
        </w:rPr>
        <w:t>OPTIONAL</w:t>
      </w:r>
      <w:r>
        <w:t xml:space="preserve">,  </w:t>
      </w:r>
      <w:r>
        <w:rPr>
          <w:color w:val="808080"/>
        </w:rPr>
        <w:t>-- Need M</w:t>
      </w:r>
    </w:p>
    <w:p>
      <w:pPr>
        <w:pStyle w:val="64"/>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pPr>
        <w:pStyle w:val="64"/>
      </w:pPr>
      <w:r>
        <w:t>}</w:t>
      </w:r>
    </w:p>
    <w:p>
      <w:pPr>
        <w:pStyle w:val="64"/>
      </w:pPr>
    </w:p>
    <w:p>
      <w:pPr>
        <w:pStyle w:val="64"/>
        <w:rPr>
          <w:color w:val="808080"/>
        </w:rPr>
      </w:pPr>
      <w:r>
        <w:rPr>
          <w:color w:val="808080"/>
        </w:rPr>
        <w:t>-- TAG-CONFIGUREDGRANTCONFIG-STOP</w:t>
      </w:r>
    </w:p>
    <w:p>
      <w:pPr>
        <w:pStyle w:val="64"/>
        <w:rPr>
          <w:color w:val="808080"/>
        </w:rPr>
      </w:pPr>
      <w:r>
        <w:rPr>
          <w:color w:val="808080"/>
        </w:rPr>
        <w:t>-- ASN1STOP</w:t>
      </w:r>
    </w:p>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ConfiguredGrantConfig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antennaPort</w:t>
            </w:r>
          </w:p>
          <w:p>
            <w:pPr>
              <w:pStyle w:val="67"/>
              <w:rPr>
                <w:szCs w:val="22"/>
                <w:lang w:eastAsia="sv-SE"/>
              </w:rPr>
            </w:pPr>
            <w:r>
              <w:rPr>
                <w:szCs w:val="22"/>
                <w:lang w:eastAsia="sv-SE"/>
              </w:rPr>
              <w:t>Indicates the antenna port(s) to be used for this configuration, and the maximum bitwidth is 5. See TS 38.214 [19], clause 6.1.2, and TS 38.212 [17], clause 7.3.1. The network does not configure this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sv-SE"/>
              </w:rPr>
            </w:pPr>
            <w:r>
              <w:rPr>
                <w:b/>
                <w:bCs/>
                <w:i/>
                <w:iCs/>
                <w:lang w:eastAsia="sv-SE"/>
              </w:rPr>
              <w:t>autonomousTx</w:t>
            </w:r>
          </w:p>
          <w:p>
            <w:pPr>
              <w:pStyle w:val="67"/>
              <w:rPr>
                <w:lang w:eastAsia="sv-SE"/>
              </w:rPr>
            </w:pPr>
            <w:r>
              <w:rPr>
                <w:lang w:eastAsia="sv-SE"/>
              </w:rPr>
              <w:t>If this field is present, the Configured Grant configuration is configured with autonomous transmission,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betaOffsetCG-UCI</w:t>
            </w:r>
          </w:p>
          <w:p>
            <w:pPr>
              <w:pStyle w:val="67"/>
              <w:rPr>
                <w:b/>
                <w:i/>
                <w:szCs w:val="22"/>
                <w:lang w:eastAsia="sv-SE"/>
              </w:rPr>
            </w:pPr>
            <w:r>
              <w:rPr>
                <w:lang w:eastAsia="sv-SE"/>
              </w:rPr>
              <w:t>Beta offset for CG-UCI in CG-PUSCH, see TS 38.213 [13], clause 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cg-betaOffsetsCrossPri0, cg-betaOffsetsCrossPri1</w:t>
            </w:r>
          </w:p>
          <w:p>
            <w:pPr>
              <w:pStyle w:val="67"/>
              <w:jc w:val="both"/>
              <w:rPr>
                <w:bCs/>
                <w:iCs/>
                <w:lang w:eastAsia="sv-SE"/>
              </w:rPr>
            </w:pPr>
            <w:r>
              <w:rPr>
                <w:bCs/>
                <w:iCs/>
                <w:lang w:eastAsia="sv-SE"/>
              </w:rPr>
              <w:t>Selection between and configuration of dynamic and semi-static beta-offset for multiplexing HARQ-ACK in CG-PUSCH with different priorities.</w:t>
            </w:r>
          </w:p>
          <w:p>
            <w:pPr>
              <w:pStyle w:val="67"/>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pPr>
              <w:pStyle w:val="67"/>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rPr>
            </w:pPr>
            <w:r>
              <w:rPr>
                <w:b/>
                <w:i/>
              </w:rPr>
              <w:t>cg-COT-SharingList</w:t>
            </w:r>
          </w:p>
          <w:p>
            <w:pPr>
              <w:pStyle w:val="67"/>
              <w:rPr>
                <w:i/>
                <w:iCs/>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 xml:space="preserve">is configured and the UE ignores the field </w:t>
            </w:r>
            <w:r>
              <w:rPr>
                <w:i/>
                <w:iCs/>
              </w:rPr>
              <w:t>channelAccessPriority-r16.</w:t>
            </w:r>
          </w:p>
          <w:p>
            <w:pPr>
              <w:pStyle w:val="67"/>
              <w:rPr>
                <w:b/>
                <w:i/>
                <w:lang w:eastAsia="sv-SE"/>
              </w:rPr>
            </w:pPr>
            <w:r>
              <w:rPr>
                <w:lang w:eastAsia="sv-SE"/>
              </w:rPr>
              <w:t xml:space="preserve">Editor's note (IIoT): The last part "the UE ignores the field </w:t>
            </w:r>
            <w:r>
              <w:rPr>
                <w:i/>
                <w:iCs/>
                <w:lang w:eastAsia="sv-SE"/>
              </w:rPr>
              <w:t>channelAccessPriority-r16</w:t>
            </w:r>
            <w:r>
              <w:rPr>
                <w:lang w:eastAsia="sv-SE"/>
              </w:rPr>
              <w:t xml:space="preserve">" may be already implemented by RAN1 spec 37.213. RAN2 to discuss in the maintenance phase on whether to remove this to avoid misinterpretation. The field </w:t>
            </w:r>
            <w:r>
              <w:rPr>
                <w:i/>
                <w:iCs/>
                <w:lang w:eastAsia="sv-SE"/>
              </w:rPr>
              <w:t>cg-COT-SharingList-r17</w:t>
            </w:r>
            <w:r>
              <w:rPr>
                <w:lang w:eastAsia="sv-SE"/>
              </w:rPr>
              <w:t xml:space="preserve"> is only applicable for FR2-2.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cg-COT-SharingOffset</w:t>
            </w:r>
          </w:p>
          <w:p>
            <w:pPr>
              <w:pStyle w:val="67"/>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cg-DMRS-Configuration</w:t>
            </w:r>
          </w:p>
          <w:p>
            <w:pPr>
              <w:pStyle w:val="67"/>
              <w:rPr>
                <w:szCs w:val="22"/>
                <w:lang w:eastAsia="sv-SE"/>
              </w:rPr>
            </w:pPr>
            <w:r>
              <w:rPr>
                <w:szCs w:val="22"/>
                <w:lang w:eastAsia="sv-SE"/>
              </w:rPr>
              <w:t>DMRS configuration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cg-minDFI-Delay</w:t>
            </w:r>
          </w:p>
          <w:p>
            <w:pPr>
              <w:pStyle w:val="67"/>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pPr>
              <w:pStyle w:val="67"/>
              <w:rPr>
                <w:bCs/>
                <w:iCs/>
              </w:rPr>
            </w:pPr>
            <w:r>
              <w:rPr>
                <w:bCs/>
                <w:iCs/>
              </w:rPr>
              <w:t>15 kHz:</w:t>
            </w:r>
            <w:r>
              <w:rPr>
                <w:bCs/>
                <w:iCs/>
              </w:rPr>
              <w:tab/>
            </w:r>
            <w:r>
              <w:rPr>
                <w:bCs/>
                <w:iCs/>
              </w:rPr>
              <w:t>7, m*14, where m = {1, 2, 3, 4}</w:t>
            </w:r>
          </w:p>
          <w:p>
            <w:pPr>
              <w:pStyle w:val="67"/>
              <w:rPr>
                <w:bCs/>
                <w:iCs/>
              </w:rPr>
            </w:pPr>
            <w:r>
              <w:rPr>
                <w:bCs/>
                <w:iCs/>
              </w:rPr>
              <w:t>30 kHz:</w:t>
            </w:r>
            <w:r>
              <w:rPr>
                <w:bCs/>
                <w:iCs/>
              </w:rPr>
              <w:tab/>
            </w:r>
            <w:r>
              <w:rPr>
                <w:bCs/>
                <w:iCs/>
              </w:rPr>
              <w:t>7, m*14, where m = {1, 2, 3, 4, 5, 6, 7, 8}</w:t>
            </w:r>
          </w:p>
          <w:p>
            <w:pPr>
              <w:pStyle w:val="67"/>
              <w:rPr>
                <w:b/>
                <w:i/>
                <w:szCs w:val="22"/>
                <w:lang w:eastAsia="sv-SE"/>
              </w:rPr>
            </w:pPr>
            <w:r>
              <w:rPr>
                <w:bCs/>
                <w:iCs/>
              </w:rPr>
              <w:t>60 kHz:</w:t>
            </w:r>
            <w:r>
              <w:rPr>
                <w:bCs/>
                <w:iCs/>
              </w:rPr>
              <w:tab/>
            </w:r>
            <w:r>
              <w:rPr>
                <w:bCs/>
                <w:iCs/>
              </w:rPr>
              <w:t>7, m*14, where m = {1, 2, 3, 4, 5, 6, 7, 8, 9, 10, 11, 12, 13, 14, 15,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cg-nrofPUSCH-InSlot</w:t>
            </w:r>
          </w:p>
          <w:p>
            <w:pPr>
              <w:pStyle w:val="67"/>
              <w:rPr>
                <w:b/>
                <w:i/>
                <w:szCs w:val="22"/>
                <w:lang w:eastAsia="sv-SE"/>
              </w:rPr>
            </w:pPr>
            <w:r>
              <w:rPr>
                <w:rFonts w:cs="Arial"/>
                <w:szCs w:val="22"/>
                <w:lang w:eastAsia="sv-SE"/>
              </w:rPr>
              <w:t>Indicates the number of consecutive PUSCH configured to CG within a slot where the SLIV indicating the first PUSCH and additional PUSCH appended with the same length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cg-nrofSlots</w:t>
            </w:r>
          </w:p>
          <w:p>
            <w:pPr>
              <w:pStyle w:val="67"/>
              <w:rPr>
                <w:b/>
                <w:i/>
                <w:szCs w:val="22"/>
                <w:lang w:eastAsia="sv-SE"/>
              </w:rPr>
            </w:pPr>
            <w:r>
              <w:rPr>
                <w:rFonts w:cs="Arial"/>
                <w:szCs w:val="22"/>
                <w:lang w:eastAsia="sv-SE"/>
              </w:rPr>
              <w:t>Indicates the number of allocated slots in a configured grant periodicity following the time instance of configured grant offset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cg-RetransmissionTimer</w:t>
            </w:r>
          </w:p>
          <w:p>
            <w:pPr>
              <w:pStyle w:val="67"/>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rFonts w:cs="Arial"/>
                <w:b/>
                <w:i/>
                <w:szCs w:val="22"/>
                <w:lang w:eastAsia="sv-SE"/>
              </w:rPr>
            </w:pPr>
            <w:r>
              <w:rPr>
                <w:rFonts w:cs="Arial"/>
                <w:b/>
                <w:i/>
                <w:szCs w:val="22"/>
                <w:lang w:eastAsia="sv-SE"/>
              </w:rPr>
              <w:t>cg-StartingOffsets</w:t>
            </w:r>
          </w:p>
          <w:p>
            <w:pPr>
              <w:pStyle w:val="67"/>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cg-UCI-Multiplexing</w:t>
            </w:r>
          </w:p>
          <w:p>
            <w:pPr>
              <w:pStyle w:val="67"/>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w:t>
            </w:r>
          </w:p>
          <w:p>
            <w:pPr>
              <w:pStyle w:val="67"/>
              <w:rPr>
                <w:b/>
                <w:i/>
                <w:szCs w:val="22"/>
                <w:lang w:eastAsia="sv-SE"/>
              </w:rPr>
            </w:pPr>
            <w:r>
              <w:rPr>
                <w:szCs w:val="22"/>
                <w:lang w:eastAsia="sv-SE"/>
              </w:rPr>
              <w:t>Indicates the index of the Configured Grant configurations within the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configuredGrantConfigIndexMAC</w:t>
            </w:r>
          </w:p>
          <w:p>
            <w:pPr>
              <w:pStyle w:val="67"/>
              <w:rPr>
                <w:b/>
                <w:i/>
                <w:szCs w:val="22"/>
                <w:lang w:eastAsia="sv-SE"/>
              </w:rPr>
            </w:pPr>
            <w:r>
              <w:rPr>
                <w:szCs w:val="22"/>
                <w:lang w:eastAsia="sv-SE"/>
              </w:rPr>
              <w:t>Indicates the index of the Configured Grant configurations within the MAC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configuredGrantTimer</w:t>
            </w:r>
          </w:p>
          <w:p>
            <w:pPr>
              <w:pStyle w:val="67"/>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is set to the same value for the configurations that share HARQ processes on this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dmrs-SeqInitialization</w:t>
            </w:r>
          </w:p>
          <w:p>
            <w:pPr>
              <w:pStyle w:val="67"/>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single DMRS sequence is configured for CG-SDT.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frequencyDomainAllocation</w:t>
            </w:r>
          </w:p>
          <w:p>
            <w:pPr>
              <w:pStyle w:val="67"/>
              <w:rPr>
                <w:szCs w:val="22"/>
                <w:lang w:eastAsia="sv-SE"/>
              </w:rPr>
            </w:pPr>
            <w:r>
              <w:rPr>
                <w:szCs w:val="22"/>
                <w:lang w:eastAsia="sv-SE"/>
              </w:rPr>
              <w:t>Indicates the frequency domain resource allocation, see TS 38.214 [19], clause 6.1.2, and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w:t>
            </w:r>
          </w:p>
          <w:p>
            <w:pPr>
              <w:pStyle w:val="67"/>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frequencyHoppingOffset</w:t>
            </w:r>
          </w:p>
          <w:p>
            <w:pPr>
              <w:pStyle w:val="67"/>
              <w:rPr>
                <w:szCs w:val="22"/>
                <w:lang w:eastAsia="sv-SE"/>
              </w:rPr>
            </w:pPr>
            <w:r>
              <w:rPr>
                <w:szCs w:val="22"/>
                <w:lang w:eastAsia="sv-SE"/>
              </w:rPr>
              <w:t>Frequency hopping offset used when frequency hopping is enabled (see TS 38.214 [19], clause 6.1.2 and clause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frequencyHoppingPUSCH-RepTypeB</w:t>
            </w:r>
          </w:p>
          <w:p>
            <w:pPr>
              <w:pStyle w:val="67"/>
              <w:rPr>
                <w:lang w:eastAsia="sv-SE"/>
              </w:rPr>
            </w:pPr>
            <w:r>
              <w:rPr>
                <w:lang w:eastAsia="sv-SE"/>
              </w:rPr>
              <w:t xml:space="preserve">Indicates the frequency hopping scheme for Type 1 CG when </w:t>
            </w:r>
            <w:r>
              <w:rPr>
                <w:i/>
                <w:iCs/>
                <w:lang w:eastAsia="zh-CN"/>
              </w:rPr>
              <w:t>pusch-RepTypeIndicator</w:t>
            </w:r>
            <w:r>
              <w:rPr>
                <w:lang w:eastAsia="sv-SE"/>
              </w:rPr>
              <w:t xml:space="preserve"> is set to 'pusch-RepTypeB' (see TS 38.214 [19], clause 6.1). The value </w:t>
            </w:r>
            <w:r>
              <w:rPr>
                <w:i/>
                <w:iCs/>
                <w:lang w:eastAsia="zh-CN"/>
              </w:rPr>
              <w:t>interRepetition</w:t>
            </w:r>
            <w:r>
              <w:rPr>
                <w:lang w:eastAsia="sv-SE"/>
              </w:rPr>
              <w:t xml:space="preserve"> enables 'Inter-repetition frequency hopping', and the value </w:t>
            </w:r>
            <w:r>
              <w:rPr>
                <w:i/>
                <w:iCs/>
                <w:lang w:eastAsia="zh-CN"/>
              </w:rPr>
              <w:t>interSlot</w:t>
            </w:r>
            <w:r>
              <w:rPr>
                <w:lang w:eastAsia="sv-SE"/>
              </w:rPr>
              <w:t xml:space="preserve"> enables 'Inter-slot frequency hopping'. If the field is absent, the frequency hopping is not enabled for Type 1 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w:t>
            </w:r>
          </w:p>
          <w:p>
            <w:pPr>
              <w:pStyle w:val="67"/>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harq-ProcID-Offset2</w:t>
            </w:r>
          </w:p>
          <w:p>
            <w:pPr>
              <w:pStyle w:val="67"/>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mappingPattern</w:t>
            </w:r>
          </w:p>
          <w:p>
            <w:pPr>
              <w:pStyle w:val="67"/>
              <w:rPr>
                <w:b/>
                <w:i/>
                <w:szCs w:val="22"/>
                <w:lang w:eastAsia="sv-SE"/>
              </w:rPr>
            </w:pPr>
            <w:r>
              <w:rPr>
                <w:lang w:eastAsia="zh-CN"/>
              </w:rPr>
              <w:t>Indicates whether the UE should follow Cyclical mapping pattern or Sequential mapping pattern when two SRS resource sets are configured for PUSCH transmission with a Type 1 configured grant and/or a Type 2 configured grant as described in clause 6.1.2.3 of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w:t>
            </w:r>
          </w:p>
          <w:p>
            <w:pPr>
              <w:pStyle w:val="67"/>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mcs-TableTransformPrecoder</w:t>
            </w:r>
          </w:p>
          <w:p>
            <w:pPr>
              <w:pStyle w:val="67"/>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mcsAndTBS</w:t>
            </w:r>
          </w:p>
          <w:p>
            <w:pPr>
              <w:pStyle w:val="67"/>
              <w:rPr>
                <w:szCs w:val="22"/>
                <w:lang w:eastAsia="sv-SE"/>
              </w:rPr>
            </w:pPr>
            <w:r>
              <w:rPr>
                <w:szCs w:val="22"/>
                <w:lang w:eastAsia="sv-SE"/>
              </w:rPr>
              <w:t>The modulation order, target code rate and TB size (see TS 38.214 [19], clause 6.1.2). The NW does not configure the values 28~31 in this version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nrofHARQ-Processes,</w:t>
            </w:r>
            <w:r>
              <w:t xml:space="preserve"> </w:t>
            </w:r>
            <w:r>
              <w:rPr>
                <w:b/>
                <w:bCs/>
                <w:i/>
                <w:iCs/>
              </w:rPr>
              <w:t>nrofHARQ-ProcessesExt</w:t>
            </w:r>
          </w:p>
          <w:p>
            <w:pPr>
              <w:pStyle w:val="67"/>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nrofHARQ-ProcessesExt, the</w:t>
            </w:r>
            <w:r>
              <w:t xml:space="preserve"> UE shall ignore </w:t>
            </w:r>
            <w:r>
              <w:rPr>
                <w:i/>
                <w:iCs/>
              </w:rPr>
              <w:t>nrofHARQ-Processes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rPr>
            </w:pPr>
            <w:r>
              <w:rPr>
                <w:b/>
                <w:bCs/>
                <w:i/>
                <w:iCs/>
              </w:rPr>
              <w:t>pathlossReferenceIndex2</w:t>
            </w:r>
          </w:p>
          <w:p>
            <w:pPr>
              <w:pStyle w:val="67"/>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p0-PUSCH-Alpha</w:t>
            </w:r>
          </w:p>
          <w:p>
            <w:pPr>
              <w:pStyle w:val="67"/>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p0-PUSCH-Alpha2</w:t>
            </w:r>
          </w:p>
          <w:p>
            <w:pPr>
              <w:pStyle w:val="67"/>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periodicity</w:t>
            </w:r>
          </w:p>
          <w:p>
            <w:pPr>
              <w:pStyle w:val="67"/>
              <w:rPr>
                <w:szCs w:val="22"/>
                <w:lang w:eastAsia="sv-SE"/>
              </w:rPr>
            </w:pPr>
            <w:r>
              <w:rPr>
                <w:szCs w:val="22"/>
                <w:lang w:eastAsia="sv-SE"/>
              </w:rPr>
              <w:t>Periodicity for UL transmission without UL grant for type 1 and type 2 (see TS 38.321 [3], clause 5.8.2).</w:t>
            </w:r>
          </w:p>
          <w:p>
            <w:pPr>
              <w:pStyle w:val="67"/>
              <w:rPr>
                <w:szCs w:val="22"/>
                <w:lang w:eastAsia="sv-SE"/>
              </w:rPr>
            </w:pPr>
            <w:r>
              <w:rPr>
                <w:szCs w:val="22"/>
                <w:lang w:eastAsia="sv-SE"/>
              </w:rPr>
              <w:t>The following periodicities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szCs w:val="22"/>
                <w:lang w:eastAsia="sv-SE"/>
              </w:rPr>
              <w:t>2, 7, n*14, where n={1, 2, 4, 5, 8, 10, 16, 20, 32, 40, 64, 80, 128, 160, 320, 640}</w:t>
            </w:r>
          </w:p>
          <w:p>
            <w:pPr>
              <w:pStyle w:val="67"/>
              <w:tabs>
                <w:tab w:val="left" w:pos="2014"/>
              </w:tabs>
              <w:rPr>
                <w:szCs w:val="22"/>
                <w:lang w:eastAsia="sv-SE"/>
              </w:rPr>
            </w:pPr>
            <w:r>
              <w:rPr>
                <w:szCs w:val="22"/>
                <w:lang w:eastAsia="sv-SE"/>
              </w:rPr>
              <w:t>30 kHz:</w:t>
            </w:r>
            <w:r>
              <w:rPr>
                <w:szCs w:val="22"/>
                <w:lang w:eastAsia="sv-SE"/>
              </w:rPr>
              <w:tab/>
            </w:r>
            <w:r>
              <w:rPr>
                <w:szCs w:val="22"/>
                <w:lang w:eastAsia="sv-SE"/>
              </w:rPr>
              <w:t>2, 7, n*14, where n={1, 2, 4, 5, 8, 10, 16, 20, 32, 40, 64, 80, 128, 160, 256, 320, 640, 1280}</w:t>
            </w:r>
          </w:p>
          <w:p>
            <w:pPr>
              <w:pStyle w:val="67"/>
              <w:tabs>
                <w:tab w:val="left" w:pos="2014"/>
              </w:tabs>
              <w:rPr>
                <w:szCs w:val="22"/>
                <w:lang w:eastAsia="sv-SE"/>
              </w:rPr>
            </w:pPr>
            <w:r>
              <w:rPr>
                <w:szCs w:val="22"/>
                <w:lang w:eastAsia="sv-SE"/>
              </w:rPr>
              <w:t>60 kHz with normal CP</w:t>
            </w:r>
            <w:r>
              <w:rPr>
                <w:szCs w:val="22"/>
                <w:lang w:eastAsia="sv-SE"/>
              </w:rPr>
              <w:tab/>
            </w:r>
            <w:r>
              <w:rPr>
                <w:szCs w:val="22"/>
                <w:lang w:eastAsia="sv-SE"/>
              </w:rPr>
              <w:t>2, 7, n*14, where n={1, 2, 4, 5, 8, 10, 16, 20, 32, 40, 64, 80, 128, 160, 256, 320, 512, 640, 1280, 2560}</w:t>
            </w:r>
          </w:p>
          <w:p>
            <w:pPr>
              <w:pStyle w:val="67"/>
              <w:tabs>
                <w:tab w:val="left" w:pos="2014"/>
              </w:tabs>
              <w:rPr>
                <w:szCs w:val="22"/>
                <w:lang w:eastAsia="sv-SE"/>
              </w:rPr>
            </w:pPr>
            <w:r>
              <w:rPr>
                <w:szCs w:val="22"/>
                <w:lang w:eastAsia="sv-SE"/>
              </w:rPr>
              <w:t>60 kHz with ECP:</w:t>
            </w:r>
            <w:r>
              <w:rPr>
                <w:szCs w:val="22"/>
                <w:lang w:eastAsia="sv-SE"/>
              </w:rPr>
              <w:tab/>
            </w:r>
            <w:r>
              <w:rPr>
                <w:szCs w:val="22"/>
                <w:lang w:eastAsia="sv-SE"/>
              </w:rPr>
              <w:t>2, 6, n*12, where n={1, 2, 4, 5, 8, 10, 16, 20, 32, 40, 64, 80, 128, 160, 256, 320, 512, 640, 1280, 2560}</w:t>
            </w:r>
          </w:p>
          <w:p>
            <w:pPr>
              <w:pStyle w:val="67"/>
              <w:tabs>
                <w:tab w:val="left" w:pos="2014"/>
              </w:tabs>
              <w:rPr>
                <w:szCs w:val="22"/>
                <w:lang w:eastAsia="sv-SE"/>
              </w:rPr>
            </w:pPr>
            <w:r>
              <w:rPr>
                <w:szCs w:val="22"/>
                <w:lang w:eastAsia="sv-SE"/>
              </w:rPr>
              <w:t>120 kHz:</w:t>
            </w:r>
            <w:r>
              <w:rPr>
                <w:szCs w:val="22"/>
                <w:lang w:eastAsia="sv-SE"/>
              </w:rPr>
              <w:tab/>
            </w:r>
            <w:r>
              <w:rPr>
                <w:szCs w:val="22"/>
                <w:lang w:eastAsia="sv-SE"/>
              </w:rPr>
              <w:t>2, 7, n*14, where n={1, 2, 4, 5, 8, 10, 16, 20, 32, 40, 64, 80, 128, 160, 256, 320, 512, 640, 1024, 1280, 2560, 5120}</w:t>
            </w:r>
          </w:p>
          <w:p>
            <w:pPr>
              <w:pStyle w:val="67"/>
              <w:tabs>
                <w:tab w:val="left" w:pos="2014"/>
              </w:tabs>
              <w:rPr>
                <w:szCs w:val="22"/>
                <w:lang w:eastAsia="sv-SE"/>
              </w:rPr>
            </w:pPr>
            <w:r>
              <w:rPr>
                <w:szCs w:val="22"/>
                <w:lang w:eastAsia="sv-SE"/>
              </w:rPr>
              <w:t>480 and 960 kHz:</w:t>
            </w:r>
            <w:r>
              <w:rPr>
                <w:szCs w:val="22"/>
                <w:lang w:eastAsia="sv-SE"/>
              </w:rPr>
              <w:tab/>
            </w:r>
            <w:r>
              <w:rPr>
                <w:szCs w:val="22"/>
                <w:lang w:eastAsia="sv-SE"/>
              </w:rPr>
              <w:t>n*14, where n={1, 2, 4, 5, 8, 10, 16, 20, 32, 40, 64, 80, 128, 160, 256, 320, 512, 640, 1024, 1280, 2560,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periodicityExt</w:t>
            </w:r>
          </w:p>
          <w:p>
            <w:pPr>
              <w:pStyle w:val="67"/>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pPr>
              <w:pStyle w:val="67"/>
              <w:rPr>
                <w:lang w:eastAsia="sv-SE"/>
              </w:rPr>
            </w:pPr>
            <w:r>
              <w:rPr>
                <w:lang w:eastAsia="sv-SE"/>
              </w:rPr>
              <w:t>The following periodicites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pPr>
              <w:pStyle w:val="67"/>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pPr>
              <w:pStyle w:val="67"/>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pPr>
              <w:pStyle w:val="67"/>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pPr>
              <w:pStyle w:val="67"/>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pPr>
              <w:pStyle w:val="67"/>
              <w:tabs>
                <w:tab w:val="left" w:pos="2014"/>
              </w:tabs>
              <w:rPr>
                <w:szCs w:val="22"/>
                <w:lang w:eastAsia="sv-SE"/>
              </w:rPr>
            </w:pPr>
            <w:r>
              <w:rPr>
                <w:szCs w:val="22"/>
                <w:lang w:eastAsia="sv-SE"/>
              </w:rPr>
              <w:t>480 kHz:</w:t>
            </w:r>
            <w:r>
              <w:rPr>
                <w:szCs w:val="22"/>
                <w:lang w:eastAsia="sv-SE"/>
              </w:rPr>
              <w:tab/>
            </w:r>
            <w:r>
              <w:rPr>
                <w:szCs w:val="22"/>
                <w:lang w:eastAsia="sv-SE"/>
              </w:rPr>
              <w:t>periodicityExt*14, where periodicityExt has a value between 1 and 20480.</w:t>
            </w:r>
          </w:p>
          <w:p>
            <w:pPr>
              <w:pStyle w:val="67"/>
              <w:tabs>
                <w:tab w:val="left" w:pos="2014"/>
              </w:tabs>
              <w:rPr>
                <w:b/>
                <w:i/>
                <w:szCs w:val="22"/>
                <w:lang w:eastAsia="sv-SE"/>
              </w:rPr>
            </w:pPr>
            <w:r>
              <w:rPr>
                <w:szCs w:val="22"/>
                <w:lang w:eastAsia="sv-SE"/>
              </w:rPr>
              <w:t>960 kHz:</w:t>
            </w:r>
            <w:r>
              <w:rPr>
                <w:szCs w:val="22"/>
                <w:lang w:eastAsia="sv-SE"/>
              </w:rPr>
              <w:tab/>
            </w:r>
            <w:r>
              <w:rPr>
                <w:szCs w:val="22"/>
                <w:lang w:eastAsia="sv-SE"/>
              </w:rPr>
              <w:t>periodicityExt*14, where periodicityExt has a value between 1 and 40960.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phy-PriorityIndex</w:t>
            </w:r>
          </w:p>
          <w:p>
            <w:pPr>
              <w:pStyle w:val="67"/>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powerControlLoopToUse</w:t>
            </w:r>
          </w:p>
          <w:p>
            <w:pPr>
              <w:pStyle w:val="67"/>
              <w:rPr>
                <w:szCs w:val="22"/>
                <w:lang w:eastAsia="sv-SE"/>
              </w:rPr>
            </w:pPr>
            <w:r>
              <w:rPr>
                <w:szCs w:val="22"/>
                <w:lang w:eastAsia="sv-SE"/>
              </w:rPr>
              <w:t>Closed control loop to apply (see TS 38.213 [13], clause 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powerControlLoopToUse2</w:t>
            </w:r>
          </w:p>
          <w:p>
            <w:pPr>
              <w:pStyle w:val="67"/>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precodingAndNumberOfLayers</w:t>
            </w:r>
          </w:p>
          <w:p>
            <w:pPr>
              <w:pStyle w:val="67"/>
              <w:rPr>
                <w:b/>
                <w:i/>
                <w:szCs w:val="22"/>
                <w:lang w:eastAsia="sv-SE"/>
              </w:rPr>
            </w:pPr>
            <w:r>
              <w:rPr>
                <w:szCs w:val="22"/>
                <w:lang w:eastAsia="sv-SE"/>
              </w:rPr>
              <w:t>Precoding and number of MIMO layers applicable (see TS 38.213 [13], clause 7.1.1). In case of CG-SDT network configures single antenna port for single layer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rPr>
            </w:pPr>
            <w:r>
              <w:rPr>
                <w:b/>
                <w:bCs/>
                <w:i/>
                <w:iCs/>
              </w:rPr>
              <w:t>precodingAndNumberOfLayers2</w:t>
            </w:r>
          </w:p>
          <w:p>
            <w:pPr>
              <w:pStyle w:val="67"/>
              <w:rPr>
                <w:b/>
                <w:bCs/>
                <w:i/>
                <w:iCs/>
                <w:lang w:eastAsia="zh-CN"/>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pusch-RepTypeIndicator</w:t>
            </w:r>
          </w:p>
          <w:p>
            <w:pPr>
              <w:pStyle w:val="67"/>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rbg-Size</w:t>
            </w:r>
          </w:p>
          <w:p>
            <w:pPr>
              <w:pStyle w:val="67"/>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repK-RV</w:t>
            </w:r>
          </w:p>
          <w:p>
            <w:pPr>
              <w:pStyle w:val="67"/>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w:t>
            </w:r>
          </w:p>
          <w:p>
            <w:pPr>
              <w:pStyle w:val="67"/>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repK-r17</w:t>
            </w:r>
            <w:r>
              <w:rPr>
                <w:szCs w:val="22"/>
                <w:lang w:eastAsia="sv-SE"/>
              </w:rPr>
              <w:t xml:space="preserve"> is present, the UE shall ignore the </w:t>
            </w:r>
            <w:r>
              <w:rPr>
                <w:i/>
                <w:szCs w:val="22"/>
                <w:lang w:eastAsia="sv-SE"/>
              </w:rPr>
              <w:t xml:space="preserve">repK </w:t>
            </w:r>
            <w:r>
              <w:rPr>
                <w:szCs w:val="22"/>
                <w:lang w:eastAsia="sv-SE"/>
              </w:rPr>
              <w:t>(without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resourceAllocation</w:t>
            </w:r>
          </w:p>
          <w:p>
            <w:pPr>
              <w:pStyle w:val="67"/>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rrc-ConfiguredUplinkGrant</w:t>
            </w:r>
          </w:p>
          <w:p>
            <w:pPr>
              <w:pStyle w:val="67"/>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sequenceOffsetForRV</w:t>
            </w:r>
          </w:p>
          <w:p>
            <w:pPr>
              <w:pStyle w:val="67"/>
              <w:rPr>
                <w:bCs/>
                <w:iCs/>
                <w:szCs w:val="22"/>
                <w:lang w:eastAsia="sv-SE"/>
              </w:rPr>
            </w:pPr>
            <w:r>
              <w:rPr>
                <w:bCs/>
                <w:iCs/>
                <w:szCs w:val="22"/>
                <w:lang w:eastAsia="sv-SE"/>
              </w:rPr>
              <w:t>Configures the RV offset for the starting RV for the first repetition (first actual repetition in PUSCH repetition Type B) towards the second 'SRS resource set'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srs-ResourceIndicator</w:t>
            </w:r>
          </w:p>
          <w:p>
            <w:pPr>
              <w:pStyle w:val="67"/>
              <w:rPr>
                <w:szCs w:val="22"/>
                <w:lang w:eastAsia="sv-SE"/>
              </w:rPr>
            </w:pPr>
            <w:r>
              <w:rPr>
                <w:szCs w:val="22"/>
                <w:lang w:eastAsia="sv-SE"/>
              </w:rPr>
              <w:t>Indicates the SRS resource to be used. The network does not configure this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srs-ResourceIndicator2</w:t>
            </w:r>
          </w:p>
          <w:p>
            <w:pPr>
              <w:pStyle w:val="67"/>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startingFromRV0</w:t>
            </w:r>
          </w:p>
          <w:p>
            <w:pPr>
              <w:pStyle w:val="67"/>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timeDomainAllocation</w:t>
            </w:r>
            <w:ins w:id="33" w:author="董霏10217691" w:date="2022-04-25T17:50:00Z">
              <w:r>
                <w:rPr>
                  <w:b/>
                  <w:i/>
                  <w:szCs w:val="22"/>
                  <w:lang w:eastAsia="sv-SE"/>
                </w:rPr>
                <w:t xml:space="preserve">, </w:t>
              </w:r>
            </w:ins>
            <w:ins w:id="34" w:author="董霏10217691" w:date="2022-04-25T17:50:00Z">
              <w:r>
                <w:rPr>
                  <w:b/>
                  <w:i/>
                </w:rPr>
                <w:t>timeDomainAllocation</w:t>
              </w:r>
            </w:ins>
            <w:ins w:id="35" w:author="董霏10217691" w:date="2022-04-25T17:50:00Z">
              <w:r>
                <w:rPr>
                  <w:rFonts w:hint="eastAsia" w:eastAsia="宋体"/>
                  <w:b/>
                  <w:i/>
                  <w:lang w:val="en-US" w:eastAsia="zh-CN"/>
                </w:rPr>
                <w:t>-</w:t>
              </w:r>
            </w:ins>
            <w:ins w:id="36" w:author="董霏10217691" w:date="2022-04-25T17:50:00Z">
              <w:r>
                <w:rPr>
                  <w:rFonts w:eastAsia="宋体"/>
                  <w:b/>
                  <w:i/>
                  <w:lang w:val="en-US" w:eastAsia="zh-CN"/>
                </w:rPr>
                <w:t>r17</w:t>
              </w:r>
            </w:ins>
          </w:p>
          <w:p>
            <w:pPr>
              <w:pStyle w:val="67"/>
              <w:rPr>
                <w:ins w:id="37" w:author="董霏10217691" w:date="2022-04-25T17:50:00Z"/>
                <w:szCs w:val="22"/>
                <w:lang w:eastAsia="sv-SE"/>
              </w:rPr>
            </w:pPr>
            <w:r>
              <w:rPr>
                <w:szCs w:val="22"/>
                <w:lang w:eastAsia="sv-SE"/>
              </w:rPr>
              <w:t>Indicates a combination of start symbol and length and PUSCH mapping type, see TS 38.214 [19], clause 6.1.2 and TS 38.212 [17], clause 7.3.1.</w:t>
            </w:r>
          </w:p>
          <w:p>
            <w:pPr>
              <w:pStyle w:val="67"/>
              <w:rPr>
                <w:szCs w:val="22"/>
                <w:lang w:eastAsia="sv-SE"/>
              </w:rPr>
            </w:pPr>
            <w:ins w:id="38" w:author="董霏10217691" w:date="2022-04-25T17:50:00Z">
              <w:r>
                <w:rPr>
                  <w:rFonts w:hint="eastAsia" w:eastAsia="宋体"/>
                  <w:szCs w:val="22"/>
                  <w:lang w:val="en-US" w:eastAsia="zh-CN"/>
                </w:rPr>
                <w:t xml:space="preserve">If the field </w:t>
              </w:r>
            </w:ins>
            <w:ins w:id="39" w:author="董霏10217691" w:date="2022-04-25T17:50:00Z">
              <w:r>
                <w:rPr>
                  <w:rFonts w:hint="eastAsia" w:eastAsia="宋体"/>
                  <w:i/>
                  <w:iCs/>
                  <w:szCs w:val="22"/>
                  <w:lang w:val="en-US" w:eastAsia="zh-CN"/>
                </w:rPr>
                <w:t>timeDomainAllocation-</w:t>
              </w:r>
            </w:ins>
            <w:ins w:id="40" w:author="董霏10217691" w:date="2022-04-25T17:50:00Z">
              <w:r>
                <w:rPr>
                  <w:rFonts w:eastAsia="宋体"/>
                  <w:i/>
                  <w:iCs/>
                  <w:szCs w:val="22"/>
                  <w:lang w:val="en-US" w:eastAsia="zh-CN"/>
                </w:rPr>
                <w:t>r17</w:t>
              </w:r>
            </w:ins>
            <w:ins w:id="41" w:author="董霏10217691" w:date="2022-04-25T17:50:00Z">
              <w:r>
                <w:rPr>
                  <w:rFonts w:hint="eastAsia" w:eastAsia="宋体"/>
                  <w:i/>
                  <w:iCs/>
                  <w:szCs w:val="22"/>
                  <w:lang w:val="en-US" w:eastAsia="zh-CN"/>
                </w:rPr>
                <w:t xml:space="preserve"> </w:t>
              </w:r>
            </w:ins>
            <w:ins w:id="42" w:author="董霏10217691" w:date="2022-04-25T17:50:00Z">
              <w:r>
                <w:rPr>
                  <w:rFonts w:hint="eastAsia" w:eastAsia="宋体"/>
                  <w:szCs w:val="22"/>
                  <w:lang w:val="en-US" w:eastAsia="zh-CN"/>
                </w:rPr>
                <w:t xml:space="preserve">is present, the UE shall ignore </w:t>
              </w:r>
            </w:ins>
            <w:ins w:id="43" w:author="董霏10217691" w:date="2022-04-25T17:50:00Z">
              <w:r>
                <w:rPr>
                  <w:rFonts w:eastAsia="宋体"/>
                  <w:i/>
                  <w:iCs/>
                  <w:szCs w:val="22"/>
                  <w:lang w:val="en-US" w:eastAsia="zh-CN"/>
                </w:rPr>
                <w:t>timeDomainAllocation</w:t>
              </w:r>
            </w:ins>
            <w:ins w:id="44" w:author="董霏10217691" w:date="2022-04-25T17:50:00Z">
              <w:r>
                <w:rPr>
                  <w:rFonts w:hint="eastAsia" w:eastAsia="宋体"/>
                  <w:szCs w:val="22"/>
                  <w:lang w:val="en-US" w:eastAsia="zh-CN"/>
                </w:rPr>
                <w:t xml:space="preserve"> field (without suffix).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timeDomainOffset</w:t>
            </w:r>
          </w:p>
          <w:p>
            <w:pPr>
              <w:pStyle w:val="67"/>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b/>
                <w:i/>
                <w:sz w:val="18"/>
                <w:szCs w:val="22"/>
                <w:lang w:eastAsia="sv-SE"/>
              </w:rPr>
            </w:pPr>
            <w:r>
              <w:rPr>
                <w:rFonts w:ascii="Arial" w:hAnsi="Arial" w:eastAsia="MS Mincho"/>
                <w:b/>
                <w:i/>
                <w:sz w:val="18"/>
                <w:szCs w:val="22"/>
                <w:lang w:eastAsia="sv-SE"/>
              </w:rPr>
              <w:t>timeReferenceSFN</w:t>
            </w:r>
          </w:p>
          <w:p>
            <w:pPr>
              <w:keepNext/>
              <w:keepLines/>
              <w:spacing w:after="0"/>
              <w:rPr>
                <w:rFonts w:ascii="Arial" w:hAnsi="Arial" w:eastAsia="MS Mincho"/>
                <w:lang w:eastAsia="sv-SE"/>
              </w:rPr>
            </w:pPr>
            <w:r>
              <w:rPr>
                <w:rFonts w:ascii="Arial" w:hAnsi="Arial" w:eastAsia="MS Mincho"/>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transformPrecoder</w:t>
            </w:r>
          </w:p>
          <w:p>
            <w:pPr>
              <w:pStyle w:val="67"/>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uci-OnPUSCH</w:t>
            </w:r>
          </w:p>
          <w:p>
            <w:pPr>
              <w:pStyle w:val="67"/>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CG-COT-Sharing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b/>
                <w:i/>
              </w:rPr>
            </w:pPr>
            <w:r>
              <w:rPr>
                <w:b/>
                <w:i/>
              </w:rPr>
              <w:t>channelAccessPriority</w:t>
            </w:r>
          </w:p>
          <w:p>
            <w:pPr>
              <w:pStyle w:val="67"/>
              <w:rPr>
                <w:lang w:eastAsia="sv-SE"/>
              </w:rPr>
            </w:pPr>
            <w:r>
              <w:t>Indicates the Channel Access Priority Class that the gNB can assume when sharing the UE initiated COT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duration</w:t>
            </w:r>
          </w:p>
          <w:p>
            <w:pPr>
              <w:pStyle w:val="67"/>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offset</w:t>
            </w:r>
          </w:p>
          <w:p>
            <w:pPr>
              <w:pStyle w:val="67"/>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rPr>
            </w:pPr>
            <w:r>
              <w:rPr>
                <w:i/>
                <w:szCs w:val="22"/>
              </w:rPr>
              <w:t xml:space="preserve">CG-StartingOffsets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cg-StartingFullBW-InsideCOT</w:t>
            </w:r>
          </w:p>
          <w:p>
            <w:pPr>
              <w:pStyle w:val="67"/>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cg-StartingFullBW-OutsideCOT</w:t>
            </w:r>
          </w:p>
          <w:p>
            <w:pPr>
              <w:pStyle w:val="67"/>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cg-StartingPartialBW-InsideCOT</w:t>
            </w:r>
          </w:p>
          <w:p>
            <w:pPr>
              <w:pStyle w:val="67"/>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cg-StartingPartialBW-OutsideCOT</w:t>
            </w:r>
          </w:p>
          <w:p>
            <w:pPr>
              <w:pStyle w:val="67"/>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CG-SDT-Configuration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sdt-DMRS-Ports</w:t>
            </w:r>
          </w:p>
          <w:p>
            <w:pPr>
              <w:pStyle w:val="67"/>
              <w:rPr>
                <w:b/>
                <w:i/>
              </w:rPr>
            </w:pPr>
            <w:r>
              <w:rPr>
                <w:szCs w:val="22"/>
                <w:lang w:eastAsia="sv-SE"/>
              </w:rPr>
              <w:t>Indicates the set of DMRS ports for SSB to PUSCH mapping (see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 xml:space="preserve">sdt-NrofDMRS-Sequences </w:t>
            </w:r>
          </w:p>
          <w:p>
            <w:pPr>
              <w:pStyle w:val="67"/>
              <w:rPr>
                <w:b/>
                <w:i/>
              </w:rPr>
            </w:pPr>
            <w:r>
              <w:rPr>
                <w:szCs w:val="22"/>
                <w:lang w:eastAsia="sv-SE"/>
              </w:rPr>
              <w:t>Indicates the number of DMRS ports for SSB to PUSCH mapping (see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b/>
                <w:i/>
              </w:rPr>
            </w:pPr>
            <w:r>
              <w:rPr>
                <w:b/>
                <w:i/>
              </w:rPr>
              <w:t xml:space="preserve">sdt-SSB-Subset </w:t>
            </w:r>
          </w:p>
          <w:p>
            <w:pPr>
              <w:pStyle w:val="67"/>
              <w:rPr>
                <w:lang w:eastAsia="sv-SE"/>
              </w:rPr>
            </w:pPr>
            <w:r>
              <w:t>Indicates SSB subset for SSB to CG PUSCH mapping within one CG configuration. If this field is absent, UE assumes the SSB set includes all actually transmitted SSBs configured by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sdt-SSB-PerCG-PUSCH</w:t>
            </w:r>
          </w:p>
          <w:p>
            <w:pPr>
              <w:pStyle w:val="67"/>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sdt-P0-PUSCH</w:t>
            </w:r>
          </w:p>
          <w:p>
            <w:pPr>
              <w:pStyle w:val="67"/>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sdt-Alpha</w:t>
            </w:r>
          </w:p>
          <w:p>
            <w:pPr>
              <w:pStyle w:val="67"/>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szCs w:val="22"/>
                <w:lang w:eastAsia="sv-SE"/>
              </w:rPr>
            </w:pPr>
            <w:r>
              <w:rPr>
                <w:i/>
                <w:szCs w:val="22"/>
                <w:lang w:eastAsia="sv-SE"/>
              </w:rPr>
              <w:t>LCH-BasedPrioritization</w:t>
            </w:r>
          </w:p>
        </w:tc>
        <w:tc>
          <w:tcPr>
            <w:tcW w:w="10146"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RepTypeB</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The field is optionally present if pusch-RepTypeIndicator is set to pusch-RepTypeB, Need S, and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CG-List</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CG-IndexMAC</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bookmarkEnd w:id="14"/>
      <w:bookmarkEnd w:id="15"/>
    </w:tbl>
    <w:p>
      <w:pPr>
        <w:pStyle w:val="62"/>
        <w:rPr>
          <w:ins w:id="45" w:author="ZTE DF" w:date="2021-01-08T09:45:00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 DF" w:date="2021-01-08T09:45:00Z"/>
        </w:trPr>
        <w:tc>
          <w:tcPr>
            <w:tcW w:w="14286" w:type="dxa"/>
            <w:shd w:val="clear" w:color="auto" w:fill="FFFF00"/>
            <w:vAlign w:val="center"/>
          </w:tcPr>
          <w:p>
            <w:pPr>
              <w:pStyle w:val="4"/>
              <w:spacing w:before="100" w:beforeAutospacing="1" w:after="100" w:afterAutospacing="1"/>
              <w:ind w:left="0" w:firstLine="0"/>
              <w:jc w:val="center"/>
              <w:rPr>
                <w:ins w:id="47" w:author="ZTE DF" w:date="2021-01-08T09:45:00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first </w:t>
            </w:r>
            <w:r>
              <w:rPr>
                <w:b/>
                <w:bCs/>
                <w:i/>
                <w:iCs/>
              </w:rPr>
              <w:t>change</w:t>
            </w:r>
          </w:p>
        </w:tc>
      </w:tr>
    </w:tbl>
    <w:p>
      <w:pPr>
        <w:pStyle w:val="62"/>
        <w:rPr>
          <w:ins w:id="48" w:author="ZTE DF" w:date="2021-01-08T14:51:00Z"/>
          <w:rFonts w:eastAsia="宋体"/>
          <w:lang w:eastAsia="zh-CN"/>
        </w:rPr>
      </w:pPr>
    </w:p>
    <w:p>
      <w:pPr>
        <w:pStyle w:val="62"/>
        <w:rPr>
          <w:ins w:id="49" w:author="ZTE DF" w:date="2021-01-08T14:51:00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ZTE DF" w:date="2021-01-08T14:51:00Z"/>
        </w:trPr>
        <w:tc>
          <w:tcPr>
            <w:tcW w:w="14286" w:type="dxa"/>
            <w:shd w:val="clear" w:color="auto" w:fill="FFFF00"/>
            <w:vAlign w:val="center"/>
          </w:tcPr>
          <w:p>
            <w:pPr>
              <w:pStyle w:val="4"/>
              <w:spacing w:before="100" w:beforeAutospacing="1" w:after="100" w:afterAutospacing="1"/>
              <w:ind w:left="0" w:firstLine="0"/>
              <w:jc w:val="center"/>
              <w:rPr>
                <w:ins w:id="51" w:author="ZTE DF" w:date="2021-01-08T14:51:00Z"/>
                <w:b/>
                <w:bCs/>
                <w:i/>
                <w:iCs/>
              </w:rPr>
            </w:pPr>
            <w:r>
              <w:rPr>
                <w:rFonts w:hint="eastAsia" w:eastAsia="宋体"/>
                <w:b/>
                <w:bCs/>
                <w:i/>
                <w:iCs/>
                <w:lang w:val="en-US" w:eastAsia="zh-CN"/>
              </w:rPr>
              <w:t xml:space="preserve">Start </w:t>
            </w:r>
            <w:r>
              <w:rPr>
                <w:b/>
                <w:bCs/>
                <w:i/>
                <w:iCs/>
              </w:rPr>
              <w:t xml:space="preserve">of the </w:t>
            </w:r>
            <w:r>
              <w:rPr>
                <w:rFonts w:hint="eastAsia" w:eastAsia="宋体"/>
                <w:b/>
                <w:bCs/>
                <w:i/>
                <w:iCs/>
                <w:lang w:val="en-US" w:eastAsia="zh-CN"/>
              </w:rPr>
              <w:t xml:space="preserve">second </w:t>
            </w:r>
            <w:r>
              <w:rPr>
                <w:b/>
                <w:bCs/>
                <w:i/>
                <w:iCs/>
              </w:rPr>
              <w:t>change</w:t>
            </w:r>
          </w:p>
        </w:tc>
      </w:tr>
    </w:tbl>
    <w:p>
      <w:pPr>
        <w:keepNext/>
        <w:keepLines/>
        <w:spacing w:before="120"/>
        <w:ind w:left="1418" w:hanging="1418"/>
        <w:outlineLvl w:val="3"/>
        <w:rPr>
          <w:rFonts w:ascii="Arial" w:hAnsi="Arial"/>
          <w:sz w:val="24"/>
        </w:rPr>
      </w:pPr>
      <w:bookmarkStart w:id="16" w:name="_Toc100930398"/>
      <w:bookmarkStart w:id="17" w:name="_Toc60868240"/>
      <w:bookmarkStart w:id="18" w:name="_Toc60777448"/>
      <w:bookmarkStart w:id="19" w:name="_Toc60777459"/>
      <w:bookmarkStart w:id="20" w:name="_Toc60777470"/>
      <w:bookmarkStart w:id="21" w:name="_Toc90651343"/>
      <w:bookmarkStart w:id="22" w:name="_Toc60868229"/>
      <w:r>
        <w:rPr>
          <w:rFonts w:ascii="Arial" w:hAnsi="Arial"/>
          <w:sz w:val="24"/>
        </w:rPr>
        <w:t>–</w:t>
      </w:r>
      <w:r>
        <w:rPr>
          <w:rFonts w:ascii="Arial" w:hAnsi="Arial"/>
          <w:sz w:val="24"/>
        </w:rPr>
        <w:tab/>
      </w:r>
      <w:r>
        <w:rPr>
          <w:rFonts w:ascii="Arial" w:hAnsi="Arial"/>
          <w:i/>
          <w:sz w:val="24"/>
        </w:rPr>
        <w:t>Phy-Parameters</w:t>
      </w:r>
      <w:bookmarkEnd w:id="16"/>
    </w:p>
    <w:p>
      <w:r>
        <w:t xml:space="preserve">The IE </w:t>
      </w:r>
      <w:r>
        <w:rPr>
          <w:i/>
        </w:rPr>
        <w:t>Phy-Parameters</w:t>
      </w:r>
      <w:r>
        <w:t xml:space="preserve"> is used to convey the physical layer capabilities.</w:t>
      </w:r>
    </w:p>
    <w:p>
      <w:pPr>
        <w:keepNext/>
        <w:keepLines/>
        <w:spacing w:before="60"/>
        <w:jc w:val="center"/>
        <w:rPr>
          <w:rFonts w:ascii="Arial" w:hAnsi="Arial"/>
          <w:b/>
        </w:rPr>
      </w:pPr>
      <w:r>
        <w:rPr>
          <w:rFonts w:ascii="Arial" w:hAnsi="Arial"/>
          <w:b/>
          <w:i/>
        </w:rPr>
        <w:t>Phy-Parameters</w:t>
      </w:r>
      <w:r>
        <w:rPr>
          <w:rFonts w:ascii="Arial" w:hAnsi="Arial"/>
          <w:b/>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TAG-PHY-PARAMETERS-START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phy-ParametersCommon                Phy-ParametersCommon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phy-ParametersXDD-Diff              Phy-ParametersXDD-Diff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phy-ParametersFRX-Diff              Phy-ParametersFRX-Diff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phy-ParametersFR1                   Phy-ParametersFR1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phy-ParametersFR2                   Phy-ParametersFR2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Phy-ParametersCommon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csi-RS-CFRA-ForHO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dynamicPRB-BundlingDL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sp-CSI-ReportPUCCH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sp-CSI-ReportPUSCH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nzp-CSI-RS-IntefMgmt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type2-SP-CSI-Feedback-LongPUCCH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precoderGranularityCORESET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semiStaticHARQ-ACK-Codebook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spatialBundlingHARQ-ACK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dynamicBetaOffsetInd-HARQ-ACK-CSI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pucch-Repetition-F1-3-4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ra-Type0-PUSCH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dynamicSwitchRA-Type0-1-PDSCH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dynamicSwitchRA-Type0-1-PUSCH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pdsch-MappingTypeA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pdsch-MappingTypeB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interleavingVRB-ToPRB-PDSCH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pdsch-RepetitionMultiSlots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downlinkSPS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configuredUL-GrantType1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configuredUL-GrantType2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pre-EmptIndication-DL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cbg-TransIndication-UL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cbg-FlushIndication-DL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dynamicHARQ-ACK-CodeB-CBG-Retx-DL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rateMatchingResrcSetSemi-Static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bwp-SwitchingDelay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maxNumberSearchSpaces               </w:t>
      </w:r>
      <w:r>
        <w:rPr>
          <w:rFonts w:ascii="Courier New" w:hAnsi="Courier New"/>
          <w:color w:val="993366"/>
          <w:sz w:val="16"/>
          <w:lang w:eastAsia="en-GB"/>
        </w:rPr>
        <w:t>ENUMERATED</w:t>
      </w:r>
      <w:r>
        <w:rPr>
          <w:rFonts w:ascii="Courier New" w:hAnsi="Courier New"/>
          <w:sz w:val="16"/>
          <w:lang w:eastAsia="en-GB"/>
        </w:rPr>
        <w:t xml:space="preserve"> {n10}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rateMatchingCtrlResrcSetDynamic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maxLayersMIMO-Indication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spCellPlacement                             CarrierAggregationVariant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9-1: Basic channel structure and procedure of 2-step RACH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twoStepRACH-r16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 Monitoring DCI format 1_2 and DCI format 0_2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dci-Format1-2And0-2-r16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11-1a: Monitoring both DCI format 0_1/1_1 and DCI format 0_2/1_2 in the same search space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monitoringDCI-SameSearchSpace-r16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11-10: Type 2 configured grant release by DCI format 0_1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type2-CG-ReleaseDCI-0-1-r16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11-11: Type 2 configured grant release by DCI format 0_2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type2-CG-ReleaseDCI-0-2-r16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 SPS release by DCI format 1_1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sps-ReleaseDCI-1-1-r16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12-3a: SPS release by DCI format 1_2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sps-ReleaseDCI-1-2-r16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14-8: CSI trigger states containing non-active BWP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csi-TriggerStateNon-ActiveBWP-r16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20-2: </w:t>
      </w:r>
      <w:r>
        <w:rPr>
          <w:rFonts w:ascii="Courier New" w:hAnsi="Courier New" w:eastAsia="宋体"/>
          <w:color w:val="808080"/>
          <w:sz w:val="16"/>
          <w:lang w:eastAsia="en-GB"/>
        </w:rPr>
        <w:t>Support up to 4 SMTCs configured for an IAB node MT per frequency location, including IAB-specific SMTC window periodicities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seperateSMTC-InterIAB-Support-r16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20-3: </w:t>
      </w:r>
      <w:r>
        <w:rPr>
          <w:rFonts w:ascii="Courier New" w:hAnsi="Courier New" w:eastAsia="宋体"/>
          <w:color w:val="808080"/>
          <w:sz w:val="16"/>
          <w:lang w:eastAsia="en-GB"/>
        </w:rPr>
        <w:t>Support RACH configuration separately from the RACH configuration for UE access, including new IAB-specific offset and scaling factors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seperateRACH-IAB-Support-r16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20-5a: </w:t>
      </w:r>
      <w:r>
        <w:rPr>
          <w:rFonts w:ascii="Courier New" w:hAnsi="Courier New" w:eastAsia="宋体"/>
          <w:color w:val="808080"/>
          <w:sz w:val="16"/>
          <w:lang w:eastAsia="en-GB"/>
        </w:rPr>
        <w:t>Support semi-static configuration/indication of UL-Flexible-DL slot formats for IAB-MT resources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宋体"/>
          <w:sz w:val="16"/>
          <w:lang w:eastAsia="en-GB"/>
        </w:rPr>
        <w:t>ul-flexibleDL-SlotFormatSemiStatic-IAB-r16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20-5b: </w:t>
      </w:r>
      <w:r>
        <w:rPr>
          <w:rFonts w:ascii="Courier New" w:hAnsi="Courier New" w:eastAsia="宋体"/>
          <w:color w:val="808080"/>
          <w:sz w:val="16"/>
          <w:lang w:eastAsia="en-GB"/>
        </w:rPr>
        <w:t>Support dynamic indication of UL-Flexible-DL slot formats for IAB-MT resources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宋体"/>
          <w:sz w:val="16"/>
          <w:lang w:eastAsia="en-GB"/>
        </w:rPr>
        <w:t>ul-flexibleDL-SlotFormatDynamics-IAB-r16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dft-S-OFDM-WaveformUL-IAB-r16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20-6: </w:t>
      </w:r>
      <w:r>
        <w:rPr>
          <w:rFonts w:ascii="Courier New" w:hAnsi="Courier New" w:eastAsia="宋体"/>
          <w:color w:val="808080"/>
          <w:sz w:val="16"/>
          <w:lang w:eastAsia="en-GB"/>
        </w:rPr>
        <w:t>Support DCI Format 2_5 based indication of soft resource availability to an IAB node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宋体"/>
          <w:sz w:val="16"/>
          <w:lang w:eastAsia="en-GB"/>
        </w:rPr>
        <w:t>dci-25-AI-RNTI-Support-IAB-r16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20-7: </w:t>
      </w:r>
      <w:r>
        <w:rPr>
          <w:rFonts w:ascii="Courier New" w:hAnsi="Courier New" w:eastAsia="宋体"/>
          <w:color w:val="808080"/>
          <w:sz w:val="16"/>
          <w:lang w:eastAsia="en-GB"/>
        </w:rPr>
        <w:t>Support T_delta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宋体"/>
          <w:sz w:val="16"/>
          <w:lang w:eastAsia="en-GB"/>
        </w:rPr>
        <w:t>t-DeltaReceptionSupport-IAB-r16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20-8: </w:t>
      </w:r>
      <w:r>
        <w:rPr>
          <w:rFonts w:ascii="Courier New" w:hAnsi="Courier New" w:eastAsia="宋体"/>
          <w:color w:val="808080"/>
          <w:sz w:val="16"/>
          <w:lang w:eastAsia="en-GB"/>
        </w:rPr>
        <w:t>Support of Desired guard symbol reporting and provided guard symbok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宋体"/>
          <w:sz w:val="16"/>
          <w:lang w:eastAsia="en-GB"/>
        </w:rPr>
        <w:t>guardSymbolReportReception-IAB-r16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18-8 HARQ-ACK codebook type and spatial bundling per PUCCH group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harqACK-CB-SpatialBundlingPUCCH-Group-r16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游明朝"/>
          <w:color w:val="808080"/>
          <w:sz w:val="16"/>
          <w:lang w:eastAsia="en-GB"/>
        </w:rPr>
      </w:pPr>
      <w:r>
        <w:rPr>
          <w:rFonts w:ascii="Courier New" w:hAnsi="Courier New"/>
          <w:sz w:val="16"/>
          <w:lang w:eastAsia="en-GB"/>
        </w:rPr>
        <w:t xml:space="preserve">    </w:t>
      </w:r>
      <w:r>
        <w:rPr>
          <w:rFonts w:ascii="Courier New" w:hAnsi="Courier New" w:eastAsia="游明朝"/>
          <w:color w:val="808080"/>
          <w:sz w:val="16"/>
          <w:lang w:eastAsia="en-GB"/>
        </w:rPr>
        <w:t>-- R1 19-2: Cross Slot Scheduling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游明朝"/>
          <w:sz w:val="16"/>
          <w:lang w:eastAsia="en-GB"/>
        </w:rPr>
      </w:pPr>
      <w:r>
        <w:rPr>
          <w:rFonts w:ascii="Courier New" w:hAnsi="Courier New"/>
          <w:sz w:val="16"/>
          <w:lang w:eastAsia="en-GB"/>
        </w:rPr>
        <w:t xml:space="preserve">    </w:t>
      </w:r>
      <w:r>
        <w:rPr>
          <w:rFonts w:ascii="Courier New" w:hAnsi="Courier New" w:eastAsia="游明朝"/>
          <w:sz w:val="16"/>
          <w:lang w:eastAsia="en-GB"/>
        </w:rPr>
        <w:t>crossSlotScheduling-r16</w:t>
      </w:r>
      <w:r>
        <w:rPr>
          <w:rFonts w:ascii="Courier New" w:hAnsi="Courier New"/>
          <w:sz w:val="16"/>
          <w:lang w:eastAsia="en-GB"/>
        </w:rPr>
        <w:t xml:space="preserve">                     </w:t>
      </w:r>
      <w:r>
        <w:rPr>
          <w:rFonts w:ascii="Courier New" w:hAnsi="Courier New" w:eastAsia="游明朝"/>
          <w:color w:val="993366"/>
          <w:sz w:val="16"/>
          <w:lang w:eastAsia="en-GB"/>
        </w:rPr>
        <w:t>SEQUENCE</w:t>
      </w:r>
      <w:r>
        <w:rPr>
          <w:rFonts w:ascii="Courier New" w:hAnsi="Courier New" w:eastAsia="游明朝"/>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游明朝"/>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maxNumberSRS-PosPathLossEstimateAllServingCells-r16  </w:t>
      </w:r>
      <w:r>
        <w:rPr>
          <w:rFonts w:ascii="Courier New" w:hAnsi="Courier New"/>
          <w:color w:val="993366"/>
          <w:sz w:val="16"/>
          <w:lang w:eastAsia="en-GB"/>
        </w:rPr>
        <w:t>ENUMERATED</w:t>
      </w:r>
      <w:r>
        <w:rPr>
          <w:rFonts w:ascii="Courier New" w:hAnsi="Courier New"/>
          <w:sz w:val="16"/>
          <w:lang w:eastAsia="en-GB"/>
        </w:rPr>
        <w:t xml:space="preserve"> {n1, n4, n8, n16}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extendedCG-Periodicities-r16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extendedSPS-Periodicities-r16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codebookVariantsList-r16                    CodebookVariantsList-r16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11-6: PUSCH repetition Type A</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pusch-RepetitionTypeA-r16                   </w:t>
      </w:r>
      <w:r>
        <w:rPr>
          <w:rFonts w:ascii="Courier New" w:hAnsi="Courier New" w:eastAsia="游明朝"/>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11-4b: DL priority indication in DCI with mixed DCI formats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dci-DL-PriorityIndicator-r16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12-1a: UL priority indication in DCI with mixed DCI formats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dci-UL-PriorityIndicator-r16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16-1e: Maximum number of configured pathloss reference RSs for PUSCH/PUCCH/SRS by RRC for MAC-CE based pathloss reference RS update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maxNumberPathlossRS-Update-r16              </w:t>
      </w:r>
      <w:r>
        <w:rPr>
          <w:rFonts w:ascii="Courier New" w:hAnsi="Courier New"/>
          <w:color w:val="993366"/>
          <w:sz w:val="16"/>
          <w:lang w:eastAsia="en-GB"/>
        </w:rPr>
        <w:t>ENUMERATED</w:t>
      </w:r>
      <w:r>
        <w:rPr>
          <w:rFonts w:ascii="Courier New" w:hAnsi="Courier New"/>
          <w:sz w:val="16"/>
          <w:lang w:eastAsia="en-GB"/>
        </w:rPr>
        <w:t xml:space="preserve"> {n4, n8, n16, n32, n64}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18-9: Usage of the PDSCH starting time for HARQ-ACK type 2 codebook</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16-1g-1: Resources for beam management, pathloss measurement, BFD, RLM and new beam identification across frequency ranges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maxTotalResourcesForAcrossFreqRanges-r16    </w:t>
      </w:r>
      <w:r>
        <w:rPr>
          <w:rFonts w:ascii="Courier New" w:hAnsi="Courier New" w:eastAsia="游明朝"/>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maxNumberResWithinSlotAcrossCC-AcrossFR-r16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separate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harqACK-separateMultiDCI-MultiTRP-r16       </w:t>
      </w:r>
      <w:r>
        <w:rPr>
          <w:rFonts w:ascii="Courier New" w:hAnsi="Courier New" w:eastAsia="游明朝"/>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maxNumberLongPUCCHs-r16                         </w:t>
      </w:r>
      <w:r>
        <w:rPr>
          <w:rFonts w:ascii="Courier New" w:hAnsi="Courier New"/>
          <w:color w:val="993366"/>
          <w:sz w:val="16"/>
          <w:lang w:eastAsia="en-GB"/>
        </w:rPr>
        <w:t>ENUMERATED</w:t>
      </w:r>
      <w:r>
        <w:rPr>
          <w:rFonts w:ascii="Courier New" w:hAnsi="Courier New"/>
          <w:sz w:val="16"/>
          <w:lang w:eastAsia="en-GB"/>
        </w:rPr>
        <w:t xml:space="preserve"> {longAndLong, longAndShort, shortAndShort}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joint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harqACK-jointMultiDCI-MultiTRP-r16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9-1: BWP switching on multiple CCs RRM requirements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bwp-SwitchingMultiCCs-r16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targetSMTC-SCG-r16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supportRepetitionZeroOffsetRV-r16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11-12: in-order CBG-based re-transmission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cbg-TransInOrderPUSCH-UL-r16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6-3: Dormant BWP switching on multiple CCs RRM requirements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bwp-SwitchingMultiDormancyCCs-r16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16-2a-8: Indicates that retransmission scheduled by a different CORESETPoolIndex for multi-DCI multi-TRP is not supported.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supportRetx-Diff-CoresetPool-Multi-DCI-TRP-r16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22-10: Support of pdcch-MonitoringAnyOccasionsWithSpanGap in case of cross-carrier scheduling with different SCSs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pdcch-MonitoringAnyOccasionsWithSpanGapCrossCarrierSch-r16   </w:t>
      </w:r>
      <w:r>
        <w:rPr>
          <w:rFonts w:ascii="Courier New" w:hAnsi="Courier New"/>
          <w:color w:val="993366"/>
          <w:sz w:val="16"/>
          <w:lang w:eastAsia="en-GB"/>
        </w:rPr>
        <w:t>ENUMERATED</w:t>
      </w:r>
      <w:r>
        <w:rPr>
          <w:rFonts w:ascii="Courier New" w:hAnsi="Courier New"/>
          <w:sz w:val="16"/>
          <w:lang w:eastAsia="en-GB"/>
        </w:rPr>
        <w:t xml:space="preserve"> {mode2, mode3}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16-1j-1: Support of 2 port CSI-RS for new beam identification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newBeamIdentifications2PortCSI-RS-r16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16-1j-2: Support of 2 port CSI-RS for pathloss estimation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pathlossEstimation2PortCSI-RS-r16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31-1: Support of Desired Guard Symbol reporting and provided guard symbol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guardSymbolReportReception-IAB-r17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31-2: support of restricted IAB-DU beam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restricted-IAB-DU-BeamReception-r17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31-3: support of recommended IAB-MT beam transmission for DL and UL beam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recommended-IAB-MT-BeamTransmission-r17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31-4: support of case 6 timing alignment indication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case6-TimingAlignmentReception-IAB-r17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31-5: support of case 7 timing offset indication reception and case 7 timing at parent-node indication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case7-TimingAlignmentReception-IAB-r17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31-6: support of desired DL Tx power adjustment reporting and DL Tx power adjustment reception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53" w:author="董霏10217691" w:date="2022-04-25T17:54:00Z"/>
          <w:rFonts w:ascii="Courier New" w:hAnsi="Courier New"/>
          <w:color w:val="993366"/>
          <w:sz w:val="16"/>
          <w:lang w:eastAsia="en-GB"/>
        </w:rPr>
        <w:pPrChange w:id="52" w:author="董霏10217691" w:date="2022-04-25T17: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rFonts w:ascii="Courier New" w:hAnsi="Courier New"/>
          <w:sz w:val="16"/>
          <w:lang w:eastAsia="en-GB"/>
        </w:rPr>
        <w:t xml:space="preserve">dl-tx-PowerAdjustment-IAB-r17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54" w:author="董霏10217691" w:date="2022-04-25T17:54:00Z">
        <w:r>
          <w:rPr>
            <w:rFonts w:ascii="Courier New" w:hAnsi="Courier New"/>
            <w:color w:val="993366"/>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sz w:val="16"/>
          <w:lang w:eastAsia="en-GB"/>
        </w:rPr>
        <w:pPrChange w:id="55" w:author="董霏10217691" w:date="2022-04-25T17: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 w:author="董霏10217691" w:date="2022-04-25T17:55:00Z">
        <w:r>
          <w:rPr>
            <w:rFonts w:ascii="Courier New" w:hAnsi="Courier New" w:eastAsia="Times New Roman"/>
            <w:sz w:val="16"/>
            <w:lang w:val="en-GB" w:eastAsia="en-GB"/>
            <w:rPrChange w:id="57" w:author="董霏10217691" w:date="2022-04-25T17:55:00Z">
              <w:rPr>
                <w:rFonts w:eastAsia="宋体"/>
                <w:lang w:val="en-US" w:eastAsia="zh-CN"/>
              </w:rPr>
            </w:rPrChange>
          </w:rPr>
          <w:t xml:space="preserve">cg-TimeDomainAllocationExtension-r17  </w:t>
        </w:r>
      </w:ins>
      <w:ins w:id="58" w:author="董霏10217691" w:date="2022-04-25T17:55:00Z">
        <w:r>
          <w:rPr>
            <w:rFonts w:ascii="Courier New" w:hAnsi="Courier New"/>
            <w:sz w:val="16"/>
            <w:lang w:eastAsia="en-GB"/>
          </w:rPr>
          <w:t xml:space="preserve">      </w:t>
        </w:r>
      </w:ins>
      <w:ins w:id="59" w:author="董霏10217691" w:date="2022-04-25T17:55:00Z">
        <w:r>
          <w:rPr>
            <w:rFonts w:ascii="Courier New" w:hAnsi="Courier New"/>
            <w:color w:val="auto"/>
            <w:sz w:val="16"/>
            <w:lang w:eastAsia="en-GB"/>
            <w:rPrChange w:id="60" w:author="董霏10217691" w:date="2022-04-25T17:55:00Z">
              <w:rPr>
                <w:color w:val="993366"/>
              </w:rPr>
            </w:rPrChange>
          </w:rPr>
          <w:t xml:space="preserve">ENUMERATED {supported}             </w:t>
        </w:r>
      </w:ins>
      <w:ins w:id="61" w:author="董霏10217691" w:date="2022-04-25T17:55:00Z">
        <w:r>
          <w:rPr>
            <w:rFonts w:ascii="Courier New" w:hAnsi="Courier New"/>
            <w:sz w:val="16"/>
            <w:lang w:eastAsia="en-GB"/>
          </w:rPr>
          <w:t xml:space="preserve"> </w:t>
        </w:r>
      </w:ins>
      <w:ins w:id="62" w:author="董霏10217691" w:date="2022-04-25T17:55:00Z">
        <w:r>
          <w:rPr>
            <w:rFonts w:ascii="Courier New" w:hAnsi="Courier New"/>
            <w:color w:val="auto"/>
            <w:sz w:val="16"/>
            <w:lang w:eastAsia="en-GB"/>
            <w:rPrChange w:id="63" w:author="董霏10217691" w:date="2022-04-25T17:55:00Z">
              <w:rPr>
                <w:color w:val="993366"/>
              </w:rPr>
            </w:rPrChange>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Phy-ParametersXDD-Diff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Phy-ParametersFRX-Diff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dynamicSFI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twoFL-DMRS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supportedDMRS-TypeDL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supportedDMRS-TypeUL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semiOpenLoopCSI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csi-ReportWithoutPMI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csi-ReportWithoutCQI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onePortsPTRS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pucch-F2-WithFH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pucch-F3-WithFH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pucch-F4-WithFH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pucch-F0-2WithoutFH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pucch-F1-3-4WithoutFH                       </w:t>
      </w:r>
      <w:r>
        <w:rPr>
          <w:rFonts w:ascii="Courier New" w:hAnsi="Courier New"/>
          <w:color w:val="993366"/>
          <w:sz w:val="16"/>
          <w:lang w:eastAsia="en-GB"/>
        </w:rPr>
        <w:t>ENUMERATED</w:t>
      </w:r>
      <w:r>
        <w:rPr>
          <w:rFonts w:ascii="Courier New" w:hAnsi="Courier New"/>
          <w:sz w:val="16"/>
          <w:lang w:eastAsia="en-GB"/>
        </w:rPr>
        <w:t xml:space="preserve"> {notSupported}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mux-SR-HARQ-ACK-CSI-PUCCH-MultiPerSlot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uci-CodeBlockSegmentation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onePUCCH-LongAndShortFormat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twoPUCCH-AnyOthersInSlot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intraSlotFreqHopping-PUSCH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pusch-LBRM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pdcch-BlindDetectionCA                      </w:t>
      </w:r>
      <w:r>
        <w:rPr>
          <w:rFonts w:ascii="Courier New" w:hAnsi="Courier New"/>
          <w:color w:val="993366"/>
          <w:sz w:val="16"/>
          <w:lang w:eastAsia="en-GB"/>
        </w:rPr>
        <w:t>INTEGER</w:t>
      </w:r>
      <w:r>
        <w:rPr>
          <w:rFonts w:ascii="Courier New" w:hAnsi="Courier New"/>
          <w:sz w:val="16"/>
          <w:lang w:eastAsia="en-GB"/>
        </w:rPr>
        <w:t xml:space="preserve"> (4..16)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tpc-PUSCH-RNTI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tpc-PUCCH-RNTI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tpc-SRS-RNTI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absoluteTPC-Command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twoDifferentTPC-Loop-PUSCH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twoDifferentTPC-Loop-PUCCH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pucch-F3-4-HalfPi-BPSK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almostContiguousCP-OFDM-UL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sp-CSI-RS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sp-CSI-IM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tdd-MultiDL-UL-SwitchPerSlot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multipleCORESET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csi-RS-IM-ReceptionForFeedback              CSI-RS-IM-ReceptionForFeedback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csi-RS-ProcFrameworkForSRS                  CSI-RS-ProcFrameworkForSRS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csi-ReportFramework                         CSI-ReportFramework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mux-SR-HARQ-ACK-CSI-PUCCH-OncePerSlot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sameSymbol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mux-SR-HARQ-ACK-PUCCH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mux-MultipleGroupCtrlCH-Overlap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dl-SchedulingOffset-PDSCH-TypeA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dl-SchedulingOffset-PDSCH-TypeB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ul-SchedulingOffset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ul-64QAM-MCS-TableAlt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cqi-TableAlt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twoFL-DMRS-TwoAdditionalDMRS-UL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oneFL-DMRS-ThreeAdditionalDMRS-UL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pdcch-BlindDetectionNRDC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pdcch-BlindDetectionMCG-UE              </w:t>
      </w:r>
      <w:r>
        <w:rPr>
          <w:rFonts w:ascii="Courier New" w:hAnsi="Courier New"/>
          <w:color w:val="993366"/>
          <w:sz w:val="16"/>
          <w:lang w:eastAsia="en-GB"/>
        </w:rPr>
        <w:t>INTEGER</w:t>
      </w:r>
      <w:r>
        <w:rPr>
          <w:rFonts w:ascii="Courier New" w:hAnsi="Courier New"/>
          <w:sz w:val="16"/>
          <w:lang w:eastAsia="en-GB"/>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pdcch-BlindDetectionSCG-UE              </w:t>
      </w:r>
      <w:r>
        <w:rPr>
          <w:rFonts w:ascii="Courier New" w:hAnsi="Courier New"/>
          <w:color w:val="993366"/>
          <w:sz w:val="16"/>
          <w:lang w:eastAsia="en-GB"/>
        </w:rPr>
        <w:t>INTEGER</w:t>
      </w:r>
      <w:r>
        <w:rPr>
          <w:rFonts w:ascii="Courier New" w:hAnsi="Courier New"/>
          <w:sz w:val="16"/>
          <w:lang w:eastAsia="en-GB"/>
        </w:rPr>
        <w:t xml:space="preserve"> (1..15)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mux-HARQ-ACK-PUSCH-DiffSymbol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11-1b: Type 1 HARQ-ACK codebook support for relative TDRA for DL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type1-HARQ-ACK-Codebook-r16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11-8: Enhanced UL power control scheme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enhancedPowerControl-r16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16-1b-1: </w:t>
      </w:r>
      <w:r>
        <w:rPr>
          <w:rFonts w:ascii="Courier New" w:hAnsi="Courier New" w:eastAsia="Malgun Gothic"/>
          <w:color w:val="808080"/>
          <w:sz w:val="16"/>
          <w:lang w:eastAsia="en-GB"/>
        </w:rPr>
        <w:t>TCI state activation across multiple CCs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Malgun Gothic"/>
          <w:sz w:val="16"/>
          <w:lang w:eastAsia="en-GB"/>
        </w:rPr>
        <w:t>simultaneousTCI-ActMultipleCC-r16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16-1b-2: </w:t>
      </w:r>
      <w:r>
        <w:rPr>
          <w:rFonts w:ascii="Courier New" w:hAnsi="Courier New" w:eastAsia="Malgun Gothic"/>
          <w:color w:val="808080"/>
          <w:sz w:val="16"/>
          <w:lang w:eastAsia="en-GB"/>
        </w:rPr>
        <w:t>Spatial relation update across multiple CCs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Malgun Gothic"/>
          <w:sz w:val="16"/>
          <w:lang w:eastAsia="en-GB"/>
        </w:rPr>
        <w:t>simultaneousSpatialRelationMultipleCC-r16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cli-RSSI-FDM-DL-r16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sz w:val="16"/>
          <w:lang w:eastAsia="en-GB"/>
        </w:rPr>
      </w:pPr>
      <w:r>
        <w:rPr>
          <w:rFonts w:ascii="Courier New" w:hAnsi="Courier New"/>
          <w:sz w:val="16"/>
          <w:lang w:eastAsia="en-GB"/>
        </w:rPr>
        <w:t xml:space="preserve">    </w:t>
      </w:r>
      <w:r>
        <w:rPr>
          <w:rFonts w:ascii="Courier New" w:hAnsi="Courier New" w:eastAsia="Malgun Gothic"/>
          <w:sz w:val="16"/>
          <w:lang w:eastAsia="en-GB"/>
        </w:rPr>
        <w:t>cli-SRS-RSRP-FDM-DL-r16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游明朝"/>
          <w:color w:val="808080"/>
          <w:sz w:val="16"/>
          <w:lang w:eastAsia="en-GB"/>
        </w:rPr>
      </w:pPr>
      <w:r>
        <w:rPr>
          <w:rFonts w:ascii="Courier New" w:hAnsi="Courier New"/>
          <w:sz w:val="16"/>
          <w:lang w:eastAsia="en-GB"/>
        </w:rPr>
        <w:t xml:space="preserve">    </w:t>
      </w:r>
      <w:r>
        <w:rPr>
          <w:rFonts w:ascii="Courier New" w:hAnsi="Courier New" w:eastAsia="游明朝"/>
          <w:color w:val="808080"/>
          <w:sz w:val="16"/>
          <w:lang w:eastAsia="en-GB"/>
        </w:rPr>
        <w:t>-- R1 19-3: Maximum MIMO Layer Adaptation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eastAsia="游明朝"/>
          <w:sz w:val="16"/>
          <w:lang w:eastAsia="en-GB"/>
        </w:rPr>
        <w:t>maxLayersMIMO-Adaptation-r16</w:t>
      </w:r>
      <w:r>
        <w:rPr>
          <w:rFonts w:ascii="Courier New" w:hAnsi="Courier New"/>
          <w:sz w:val="16"/>
          <w:lang w:eastAsia="en-GB"/>
        </w:rPr>
        <w:t xml:space="preserve">                </w:t>
      </w:r>
      <w:r>
        <w:rPr>
          <w:rFonts w:ascii="Courier New" w:hAnsi="Courier New" w:eastAsia="游明朝"/>
          <w:color w:val="993366"/>
          <w:sz w:val="16"/>
          <w:lang w:eastAsia="en-GB"/>
        </w:rPr>
        <w:t>ENUMERATED</w:t>
      </w:r>
      <w:r>
        <w:rPr>
          <w:rFonts w:ascii="Courier New" w:hAnsi="Courier New" w:eastAsia="游明朝"/>
          <w:sz w:val="16"/>
          <w:lang w:eastAsia="en-GB"/>
        </w:rPr>
        <w:t xml:space="preserve"> {supported}</w:t>
      </w:r>
      <w:r>
        <w:rPr>
          <w:rFonts w:ascii="Courier New" w:hAnsi="Courier New"/>
          <w:sz w:val="16"/>
          <w:lang w:eastAsia="en-GB"/>
        </w:rPr>
        <w:t xml:space="preserve">                      </w:t>
      </w:r>
      <w:r>
        <w:rPr>
          <w:rFonts w:ascii="Courier New" w:hAnsi="Courier New" w:eastAsia="游明朝"/>
          <w:color w:val="993366"/>
          <w:sz w:val="16"/>
          <w:lang w:eastAsia="en-GB"/>
        </w:rPr>
        <w:t>OPTIONAL</w:t>
      </w:r>
      <w:r>
        <w:rPr>
          <w:rFonts w:ascii="Courier New" w:hAnsi="Courier New" w:eastAsia="游明朝"/>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12-5: Configuration of aggregation factor per SPS 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aggregationFactorSPS-DL-r16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 Resources for beam management, pathloss measurement, BFD, RLM and new beam identification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maxTotalResourcesForOneFreqRange-r16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maxNumberResWithinSlotAcrossCC-OneFR-r16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maxNumberResAcrossCC-OneFR-r16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Malgun Gothic"/>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hAnsi="Courier New" w:eastAsia="Malgun Gothic"/>
          <w:color w:val="808080"/>
          <w:sz w:val="16"/>
          <w:lang w:eastAsia="en-GB"/>
        </w:rPr>
        <w:t>Extension of the maximum number of configured aperiodic CSI report settings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csi-ReportFrameworkExt-r16                  CSI-ReportFrameworkExt-r16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twoTCI-Act-servingCellInCC-List-r16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22-11: Support of 'cri-RI-CQI' report without non-PMI-PortIndication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cri-RI-CQI-WithoutNon-PMI-PortInd-r16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Phy-ParametersFR1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pdcch-MonitoringSingleOccasion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pdsch-256QAM-FR1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pdsch-RE-MappingFR1-PerSymbol               </w:t>
      </w:r>
      <w:r>
        <w:rPr>
          <w:rFonts w:ascii="Courier New" w:hAnsi="Courier New"/>
          <w:color w:val="993366"/>
          <w:sz w:val="16"/>
          <w:lang w:eastAsia="en-GB"/>
        </w:rPr>
        <w:t>ENUMERATED</w:t>
      </w:r>
      <w:r>
        <w:rPr>
          <w:rFonts w:ascii="Courier New" w:hAnsi="Courier New"/>
          <w:sz w:val="16"/>
          <w:lang w:eastAsia="en-GB"/>
        </w:rPr>
        <w:t xml:space="preserve"> {n10, n20}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pdsch-RE-MappingFR1-PerSlot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Phy-ParametersFR2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pdsch-RE-MappingFR2-PerSymbol               </w:t>
      </w:r>
      <w:r>
        <w:rPr>
          <w:rFonts w:ascii="Courier New" w:hAnsi="Courier New"/>
          <w:color w:val="993366"/>
          <w:sz w:val="16"/>
          <w:lang w:eastAsia="en-GB"/>
        </w:rPr>
        <w:t>ENUMERATED</w:t>
      </w:r>
      <w:r>
        <w:rPr>
          <w:rFonts w:ascii="Courier New" w:hAnsi="Courier New"/>
          <w:sz w:val="16"/>
          <w:lang w:eastAsia="en-GB"/>
        </w:rPr>
        <w:t xml:space="preserve"> {n6, n20}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pCell-FR2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pdsch-RE-MappingFR2-PerSlot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16-1c: Support of default spatial relation and pathloss reference RS for dedicated-PUCCH/SRS and PUSCH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defaultSpatialRelationPathlossRS-r16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16-1d: Support of spatial relation update for AP-SRS via MAC 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spatialRelationUpdateAP-SRS-r16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maxNumberSRS-PosSpatialRelationsAllServingCells-r16  </w:t>
      </w:r>
      <w:r>
        <w:rPr>
          <w:rFonts w:ascii="Courier New" w:hAnsi="Courier New"/>
          <w:color w:val="993366"/>
          <w:sz w:val="16"/>
          <w:lang w:eastAsia="en-GB"/>
        </w:rPr>
        <w:t>ENUMERATED</w:t>
      </w:r>
      <w:r>
        <w:rPr>
          <w:rFonts w:ascii="Courier New" w:hAnsi="Courier New"/>
          <w:sz w:val="16"/>
          <w:lang w:eastAsia="en-GB"/>
        </w:rPr>
        <w:t xml:space="preserve"> {n0, n1, n2, n4, n8, n16}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TAG-PHY-PARAMETERS-STOP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pPr>
        <w:rPr>
          <w:rFonts w:eastAsia="MS Mincho"/>
        </w:rPr>
      </w:pP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i/>
                <w:iCs/>
                <w:sz w:val="18"/>
                <w:lang w:eastAsia="sv-SE"/>
              </w:rPr>
            </w:pPr>
            <w:r>
              <w:rPr>
                <w:rFonts w:ascii="Arial" w:hAnsi="Arial"/>
                <w:b/>
                <w:bCs/>
                <w:i/>
                <w:iCs/>
                <w:sz w:val="18"/>
                <w:lang w:eastAsia="sv-SE"/>
              </w:rPr>
              <w:t>Phy-ParametersFRX-Diff</w:t>
            </w:r>
            <w:r>
              <w:rPr>
                <w:rFonts w:ascii="Arial" w:hAnsi="Arial"/>
                <w:b/>
                <w:bCs/>
                <w:sz w:val="18"/>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i/>
                <w:sz w:val="18"/>
                <w:lang w:eastAsia="sv-SE"/>
              </w:rPr>
            </w:pPr>
            <w:r>
              <w:rPr>
                <w:rFonts w:ascii="Arial" w:hAnsi="Arial"/>
                <w:b/>
                <w:i/>
                <w:sz w:val="18"/>
                <w:lang w:eastAsia="sv-SE"/>
              </w:rPr>
              <w:t>csi-RS-IM-ReceptionForFeedback/ csi-RS-ProcFrameworkForSRS/ csi-ReportFramework</w:t>
            </w:r>
          </w:p>
          <w:p>
            <w:pPr>
              <w:keepNext/>
              <w:keepLines/>
              <w:spacing w:after="0"/>
              <w:rPr>
                <w:rFonts w:ascii="Arial" w:hAnsi="Arial"/>
                <w:sz w:val="18"/>
                <w:lang w:eastAsia="sv-SE"/>
              </w:rPr>
            </w:pPr>
            <w:r>
              <w:rPr>
                <w:rFonts w:ascii="Arial" w:hAnsi="Arial"/>
                <w:sz w:val="18"/>
                <w:lang w:eastAsia="sv-SE"/>
              </w:rPr>
              <w:t xml:space="preserve">These fields are optionally present in </w:t>
            </w:r>
            <w:r>
              <w:rPr>
                <w:rFonts w:ascii="Arial" w:hAnsi="Arial"/>
                <w:i/>
                <w:sz w:val="18"/>
                <w:lang w:eastAsia="sv-SE"/>
              </w:rPr>
              <w:t>fr1-fr2-Add-UE-NR-Capabilities</w:t>
            </w:r>
            <w:r>
              <w:rPr>
                <w:rFonts w:ascii="Arial" w:hAnsi="Arial"/>
                <w:sz w:val="18"/>
                <w:lang w:eastAsia="sv-SE"/>
              </w:rPr>
              <w:t xml:space="preserve"> in </w:t>
            </w:r>
            <w:r>
              <w:rPr>
                <w:rFonts w:ascii="Arial" w:hAnsi="Arial"/>
                <w:i/>
                <w:sz w:val="18"/>
                <w:lang w:eastAsia="sv-SE"/>
              </w:rPr>
              <w:t>UE-NR-Capability</w:t>
            </w:r>
            <w:r>
              <w:rPr>
                <w:rFonts w:ascii="Arial" w:hAnsi="Arial"/>
                <w:sz w:val="18"/>
                <w:lang w:eastAsia="sv-SE"/>
              </w:rPr>
              <w:t xml:space="preserve">. </w:t>
            </w:r>
            <w:r>
              <w:rPr>
                <w:rFonts w:ascii="Arial" w:hAnsi="Arial"/>
                <w:sz w:val="18"/>
              </w:rPr>
              <w:t xml:space="preserve">They shall not be set in any other instance of the IE </w:t>
            </w:r>
            <w:r>
              <w:rPr>
                <w:rFonts w:ascii="Arial" w:hAnsi="Arial"/>
                <w:i/>
                <w:iCs/>
                <w:sz w:val="18"/>
              </w:rPr>
              <w:t>Phy-ParametersFRX-Diff</w:t>
            </w:r>
            <w:r>
              <w:rPr>
                <w:rFonts w:ascii="Arial" w:hAnsi="Arial"/>
                <w:sz w:val="18"/>
              </w:rPr>
              <w:t xml:space="preserve">. If the network configures the UE with serving cells on both </w:t>
            </w:r>
            <w:r>
              <w:rPr>
                <w:rFonts w:ascii="Arial" w:hAnsi="Arial"/>
                <w:sz w:val="18"/>
                <w:lang w:eastAsia="sv-SE"/>
              </w:rPr>
              <w:t xml:space="preserve">FR1 and FR2 bands, these parameters, if present, limit the corresponding parameters in </w:t>
            </w:r>
            <w:r>
              <w:rPr>
                <w:rFonts w:ascii="Arial" w:hAnsi="Arial"/>
                <w:i/>
                <w:sz w:val="18"/>
                <w:lang w:eastAsia="sv-SE"/>
              </w:rPr>
              <w:t>MIMO-ParametersPerBand</w:t>
            </w:r>
            <w:r>
              <w:rPr>
                <w:rFonts w:ascii="Arial" w:hAnsi="Arial"/>
                <w:sz w:val="18"/>
                <w:lang w:eastAsia="sv-SE"/>
              </w:rPr>
              <w:t>.</w:t>
            </w:r>
          </w:p>
        </w:tc>
      </w:tr>
    </w:tbl>
    <w:p>
      <w:pPr>
        <w:pStyle w:val="5"/>
        <w:ind w:left="0" w:firstLine="0"/>
        <w:rPr>
          <w:rFonts w:eastAsia="MS Gothic"/>
        </w:rPr>
      </w:pPr>
    </w:p>
    <w:bookmarkEnd w:id="17"/>
    <w:bookmarkEnd w:id="18"/>
    <w:bookmarkEnd w:id="19"/>
    <w:bookmarkEnd w:id="20"/>
    <w:bookmarkEnd w:id="21"/>
    <w:bookmarkEnd w:id="22"/>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ZTE DF" w:date="2021-01-08T15:07:00Z"/>
        </w:trPr>
        <w:tc>
          <w:tcPr>
            <w:tcW w:w="14286" w:type="dxa"/>
            <w:shd w:val="clear" w:color="auto" w:fill="FFFF00"/>
            <w:vAlign w:val="center"/>
          </w:tcPr>
          <w:p>
            <w:pPr>
              <w:pStyle w:val="4"/>
              <w:spacing w:before="100" w:beforeAutospacing="1" w:after="100" w:afterAutospacing="1"/>
              <w:ind w:left="0" w:firstLine="0"/>
              <w:jc w:val="center"/>
              <w:rPr>
                <w:ins w:id="65" w:author="ZTE DF" w:date="2021-01-08T15:07:00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second </w:t>
            </w:r>
            <w:r>
              <w:rPr>
                <w:b/>
                <w:bCs/>
                <w:i/>
                <w:iCs/>
              </w:rPr>
              <w:t>change</w:t>
            </w:r>
          </w:p>
        </w:tc>
      </w:tr>
    </w:tbl>
    <w:p>
      <w:pPr>
        <w:pStyle w:val="62"/>
        <w:rPr>
          <w:ins w:id="66" w:author="ZTE DF" w:date="2021-01-08T15:07:00Z"/>
          <w:rFonts w:eastAsia="宋体"/>
          <w:lang w:eastAsia="zh-CN"/>
        </w:rPr>
      </w:pPr>
    </w:p>
    <w:p>
      <w:pPr>
        <w:pStyle w:val="62"/>
        <w:rPr>
          <w:rFonts w:eastAsia="宋体"/>
          <w:lang w:eastAsia="zh-CN"/>
        </w:rPr>
      </w:pPr>
    </w:p>
    <w:sectPr>
      <w:headerReference r:id="rId9" w:type="default"/>
      <w:footerReference r:id="rId10" w:type="default"/>
      <w:footnotePr>
        <w:numRestart w:val="eachSect"/>
      </w:footnotePr>
      <w:pgSz w:w="16840" w:h="11907" w:orient="landscape"/>
      <w:pgMar w:top="1133" w:right="1133" w:bottom="1133" w:left="1416"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游明朝">
    <w:altName w:val="宋体"/>
    <w:panose1 w:val="00000000000000000000"/>
    <w:charset w:val="86"/>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董霏10217691">
    <w15:presenceInfo w15:providerId="AD" w15:userId="S-1-5-21-3250579939-626067488-4216368596-489365"/>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F1"/>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DFB"/>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4EB"/>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28F"/>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E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A7D"/>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2B304EC1"/>
    <w:rsid w:val="33617616"/>
    <w:rsid w:val="391A7FD8"/>
    <w:rsid w:val="42DF0190"/>
    <w:rsid w:val="4A0611F7"/>
    <w:rsid w:val="4CD4477B"/>
    <w:rsid w:val="55475FDC"/>
    <w:rsid w:val="56785C24"/>
    <w:rsid w:val="5D972B7A"/>
    <w:rsid w:val="70D63634"/>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标题 1 Char"/>
    <w:link w:val="2"/>
    <w:qFormat/>
    <w:uiPriority w:val="0"/>
    <w:rPr>
      <w:rFonts w:ascii="Arial" w:hAnsi="Arial" w:eastAsia="Times New Roman"/>
      <w:sz w:val="36"/>
      <w:lang w:val="en-GB" w:eastAsia="ja-JP"/>
    </w:rPr>
  </w:style>
  <w:style w:type="character" w:customStyle="1" w:styleId="48">
    <w:name w:val="标题 2 Char"/>
    <w:link w:val="3"/>
    <w:qFormat/>
    <w:uiPriority w:val="0"/>
    <w:rPr>
      <w:rFonts w:ascii="Arial" w:hAnsi="Arial" w:eastAsia="Times New Roman"/>
      <w:sz w:val="32"/>
      <w:lang w:val="en-GB" w:eastAsia="ja-JP"/>
    </w:rPr>
  </w:style>
  <w:style w:type="character" w:customStyle="1" w:styleId="49">
    <w:name w:val="标题 3 Char"/>
    <w:link w:val="4"/>
    <w:qFormat/>
    <w:uiPriority w:val="0"/>
    <w:rPr>
      <w:rFonts w:ascii="Arial" w:hAnsi="Arial" w:eastAsia="Times New Roman"/>
      <w:sz w:val="28"/>
      <w:lang w:val="en-GB" w:eastAsia="ja-JP"/>
    </w:rPr>
  </w:style>
  <w:style w:type="character" w:customStyle="1" w:styleId="50">
    <w:name w:val="标题 4 Char"/>
    <w:link w:val="5"/>
    <w:qFormat/>
    <w:locked/>
    <w:uiPriority w:val="0"/>
    <w:rPr>
      <w:rFonts w:ascii="Arial" w:hAnsi="Arial" w:eastAsia="Times New Roman"/>
      <w:sz w:val="24"/>
      <w:lang w:val="en-GB" w:eastAsia="ja-JP"/>
    </w:rPr>
  </w:style>
  <w:style w:type="character" w:customStyle="1" w:styleId="51">
    <w:name w:val="标题 5 Char"/>
    <w:link w:val="6"/>
    <w:qFormat/>
    <w:uiPriority w:val="0"/>
    <w:rPr>
      <w:rFonts w:ascii="Arial" w:hAnsi="Arial" w:eastAsia="Times New Roman"/>
      <w:sz w:val="22"/>
      <w:lang w:val="en-GB" w:eastAsia="ja-JP"/>
    </w:rPr>
  </w:style>
  <w:style w:type="character" w:customStyle="1" w:styleId="52">
    <w:name w:val="标题 6 Char"/>
    <w:link w:val="7"/>
    <w:qFormat/>
    <w:uiPriority w:val="0"/>
    <w:rPr>
      <w:rFonts w:ascii="Arial" w:hAnsi="Arial" w:eastAsia="Times New Roman"/>
      <w:lang w:val="en-GB" w:eastAsia="ja-JP"/>
    </w:rPr>
  </w:style>
  <w:style w:type="character" w:customStyle="1" w:styleId="53">
    <w:name w:val="标题 7 Char"/>
    <w:link w:val="9"/>
    <w:qFormat/>
    <w:uiPriority w:val="0"/>
    <w:rPr>
      <w:rFonts w:ascii="Arial" w:hAnsi="Arial" w:eastAsia="Times New Roman"/>
      <w:lang w:val="en-GB" w:eastAsia="ja-JP"/>
    </w:rPr>
  </w:style>
  <w:style w:type="character" w:customStyle="1" w:styleId="54">
    <w:name w:val="标题 8 Char"/>
    <w:link w:val="10"/>
    <w:qFormat/>
    <w:uiPriority w:val="0"/>
    <w:rPr>
      <w:rFonts w:ascii="Arial" w:hAnsi="Arial" w:eastAsia="Times New Roman"/>
      <w:sz w:val="36"/>
      <w:lang w:val="en-GB" w:eastAsia="ja-JP"/>
    </w:rPr>
  </w:style>
  <w:style w:type="character" w:customStyle="1" w:styleId="55">
    <w:name w:val="标题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页眉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页脚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脚注文本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修订1"/>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批注框文本 Char"/>
    <w:basedOn w:val="43"/>
    <w:link w:val="31"/>
    <w:semiHidden/>
    <w:qFormat/>
    <w:uiPriority w:val="0"/>
    <w:rPr>
      <w:rFonts w:ascii="Segoe UI" w:hAnsi="Segoe UI" w:eastAsia="Times New Roman" w:cs="Segoe UI"/>
      <w:sz w:val="18"/>
      <w:szCs w:val="18"/>
      <w:lang w:val="en-GB" w:eastAsia="ja-JP"/>
    </w:rPr>
  </w:style>
  <w:style w:type="character" w:customStyle="1" w:styleId="117">
    <w:name w:val="批注文字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批注主题 Char"/>
    <w:basedOn w:val="117"/>
    <w:link w:val="40"/>
    <w:qFormat/>
    <w:uiPriority w:val="0"/>
    <w:rPr>
      <w:rFonts w:eastAsia="Times New Roman"/>
      <w:b/>
      <w:bCs/>
      <w:lang w:val="en-GB" w:eastAsia="ja-JP"/>
    </w:rPr>
  </w:style>
  <w:style w:type="paragraph" w:customStyle="1" w:styleId="120">
    <w:name w:val="修订2"/>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7F5EA-7B7C-4536-847B-EE8283E7B04B}">
  <ds:schemaRefs/>
</ds:datastoreItem>
</file>

<file path=customXml/itemProps3.xml><?xml version="1.0" encoding="utf-8"?>
<ds:datastoreItem xmlns:ds="http://schemas.openxmlformats.org/officeDocument/2006/customXml" ds:itemID="{CB55BBBA-33A0-47C3-AA8D-BF596879DFD2}">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E1E2D17F-BFB6-48F5-B27A-3EE35B451781}">
  <ds:schemaRefs/>
</ds:datastoreItem>
</file>

<file path=docProps/app.xml><?xml version="1.0" encoding="utf-8"?>
<Properties xmlns="http://schemas.openxmlformats.org/officeDocument/2006/extended-properties" xmlns:vt="http://schemas.openxmlformats.org/officeDocument/2006/docPropsVTypes">
  <Template>3gpp_70</Template>
  <Pages>19</Pages>
  <Words>8920</Words>
  <Characters>50846</Characters>
  <Lines>423</Lines>
  <Paragraphs>119</Paragraphs>
  <TotalTime>16</TotalTime>
  <ScaleCrop>false</ScaleCrop>
  <LinksUpToDate>false</LinksUpToDate>
  <CharactersWithSpaces>59647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2022-02-08T00:43:00Z</dcterms:created>
  <dc:creator>MCC Support</dc:creator>
  <cp:lastModifiedBy>ZTE DF</cp:lastModifiedBy>
  <cp:lastPrinted>2017-05-08T10:55:00Z</cp:lastPrinted>
  <dcterms:modified xsi:type="dcterms:W3CDTF">2022-04-25T11:17:28Z</dcterms:modified>
  <dc:subject>NR; Radio Resource Control (RRC) protocol specification (Release 16)</dc:subject>
  <dc:title>3GPP TS 38.331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